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3A01A" w14:textId="12F27423" w:rsidR="00703E49" w:rsidRDefault="00703E49" w:rsidP="00793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631D55">
        <w:rPr>
          <w:b/>
          <w:noProof/>
          <w:sz w:val="24"/>
        </w:rPr>
        <w:t>4195</w:t>
      </w:r>
    </w:p>
    <w:p w14:paraId="03B1E2BC" w14:textId="77777777" w:rsidR="00703E49" w:rsidRDefault="00703E49" w:rsidP="00703E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67964AC9" w:rsidR="008C532E" w:rsidRDefault="004E2A03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4B6D10B9" w:rsidR="008C532E" w:rsidRDefault="00631D55" w:rsidP="00800B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67D9F4B3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2A0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E2A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172EFFFC" w:rsidR="008C532E" w:rsidRDefault="004E2A03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correct code for deleting individual </w:t>
            </w:r>
            <w:proofErr w:type="spellStart"/>
            <w:r>
              <w:t>ChargeableParty</w:t>
            </w:r>
            <w:proofErr w:type="spellEnd"/>
            <w:r w:rsidR="00436D3A">
              <w:t xml:space="preserve"> </w:t>
            </w:r>
            <w:r>
              <w:t>transaction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57E38DF9" w:rsidR="008C532E" w:rsidRDefault="004E2A03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F63AC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16964737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36D3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36D3A">
              <w:rPr>
                <w:noProof/>
              </w:rPr>
              <w:t>18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56B68EB7" w:rsidR="008C532E" w:rsidRDefault="00A97FEE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0C85AD38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2A03">
              <w:rPr>
                <w:noProof/>
              </w:rPr>
              <w:t>5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608E488E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703E49">
              <w:rPr>
                <w:i/>
                <w:noProof/>
                <w:sz w:val="18"/>
              </w:rPr>
              <w:t xml:space="preserve"> </w:t>
            </w:r>
            <w:r w:rsidR="00703E49">
              <w:rPr>
                <w:i/>
                <w:noProof/>
                <w:sz w:val="18"/>
              </w:rPr>
              <w:br/>
              <w:t>Rel-17</w:t>
            </w:r>
            <w:r w:rsidR="00703E49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E152E" w14:textId="3DF9ECD7" w:rsidR="00EA5317" w:rsidRDefault="004E2A03" w:rsidP="0020370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For deleting an </w:t>
            </w:r>
            <w:r>
              <w:t xml:space="preserve">individual </w:t>
            </w:r>
            <w:proofErr w:type="spellStart"/>
            <w:r>
              <w:t>ChargeableParty</w:t>
            </w:r>
            <w:proofErr w:type="spellEnd"/>
            <w:r>
              <w:t xml:space="preserve"> transaction, clause 5.5.3.3.3.5 uses 204 but the </w:t>
            </w:r>
            <w:proofErr w:type="spellStart"/>
            <w:r>
              <w:t>openAPI</w:t>
            </w:r>
            <w:proofErr w:type="spellEnd"/>
            <w:r>
              <w:t xml:space="preserve"> definition uses 200 without any payload body.</w:t>
            </w:r>
          </w:p>
          <w:p w14:paraId="37FFC57A" w14:textId="6A47BD33" w:rsidR="004E2A03" w:rsidRDefault="004E2A03" w:rsidP="00203702">
            <w:pPr>
              <w:pStyle w:val="CRCoverPage"/>
              <w:spacing w:after="0"/>
            </w:pPr>
          </w:p>
          <w:p w14:paraId="0B24ECAF" w14:textId="77777777" w:rsidR="004E2A03" w:rsidRDefault="004E2A03" w:rsidP="00203702">
            <w:pPr>
              <w:pStyle w:val="CRCoverPage"/>
              <w:spacing w:after="0"/>
            </w:pPr>
            <w:r>
              <w:t xml:space="preserve">Normally, the </w:t>
            </w:r>
            <w:proofErr w:type="spellStart"/>
            <w:r>
              <w:t>OpenAPI</w:t>
            </w:r>
            <w:proofErr w:type="spellEnd"/>
            <w:r>
              <w:t xml:space="preserve"> definition has higher priority than TS body.</w:t>
            </w:r>
          </w:p>
          <w:p w14:paraId="6C451EB1" w14:textId="325E031C" w:rsidR="001B70EF" w:rsidRDefault="004E2A03" w:rsidP="00203702">
            <w:pPr>
              <w:pStyle w:val="CRCoverPage"/>
              <w:spacing w:after="0"/>
            </w:pPr>
            <w:r>
              <w:t>But in this case the 200 OK code is a wrong definition w/o body schema</w:t>
            </w:r>
            <w:r w:rsidR="001B70EF">
              <w:t xml:space="preserve"> since the table note in TS 29.500, </w:t>
            </w:r>
            <w:r w:rsidR="001B70EF" w:rsidRPr="000B63FD">
              <w:t>Table 5.2.7.1-1</w:t>
            </w:r>
            <w:r w:rsidR="001B70EF">
              <w:t xml:space="preserve"> says:</w:t>
            </w:r>
          </w:p>
          <w:p w14:paraId="5B97CAD3" w14:textId="77777777" w:rsidR="001B70EF" w:rsidRDefault="001B70EF" w:rsidP="00203702">
            <w:pPr>
              <w:pStyle w:val="CRCoverPage"/>
              <w:spacing w:after="0"/>
              <w:rPr>
                <w:rFonts w:cs="Arial"/>
              </w:rPr>
            </w:pPr>
            <w:r w:rsidRPr="000B63FD">
              <w:rPr>
                <w:rFonts w:cs="Arial"/>
              </w:rPr>
              <w:t>"200 OK" response used on SBI shall contain body.</w:t>
            </w:r>
          </w:p>
          <w:p w14:paraId="487496C2" w14:textId="77777777" w:rsidR="001B70EF" w:rsidRDefault="001B70EF" w:rsidP="00203702">
            <w:pPr>
              <w:pStyle w:val="CRCoverPage"/>
              <w:spacing w:after="0"/>
              <w:rPr>
                <w:rFonts w:cs="Arial"/>
              </w:rPr>
            </w:pPr>
          </w:p>
          <w:p w14:paraId="5848E8A1" w14:textId="694CF58A" w:rsidR="004E2A03" w:rsidRDefault="004E2A03" w:rsidP="00203702">
            <w:pPr>
              <w:pStyle w:val="CRCoverPage"/>
              <w:spacing w:after="0"/>
            </w:pPr>
            <w:r>
              <w:t>Then it is proposed to use 204 as response code.</w:t>
            </w:r>
          </w:p>
          <w:p w14:paraId="5FD44CC1" w14:textId="38F50B41" w:rsidR="00C5611B" w:rsidRDefault="00C5611B" w:rsidP="00436D3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91B65" w14:textId="4AE0563B" w:rsidR="00436D3A" w:rsidRDefault="004E2A03" w:rsidP="00436D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 200 to 204 for successfully deleting an individual </w:t>
            </w:r>
            <w:proofErr w:type="spellStart"/>
            <w:r>
              <w:t>ChargeableParty</w:t>
            </w:r>
            <w:proofErr w:type="spellEnd"/>
            <w:r>
              <w:t xml:space="preserve"> transaction in </w:t>
            </w:r>
            <w:proofErr w:type="spellStart"/>
            <w:r>
              <w:t>openAPI</w:t>
            </w:r>
            <w:proofErr w:type="spellEnd"/>
            <w:r>
              <w:t xml:space="preserve"> definition.</w:t>
            </w:r>
          </w:p>
          <w:p w14:paraId="1F3D9333" w14:textId="483D18A7" w:rsidR="00C5611B" w:rsidRDefault="00C5611B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30ED9FE7" w:rsidR="0046515D" w:rsidRDefault="004E2A03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1B70EF">
              <w:rPr>
                <w:noProof/>
                <w:lang w:eastAsia="zh-CN"/>
              </w:rPr>
              <w:t>nsistent/incorrect</w:t>
            </w:r>
            <w:r>
              <w:rPr>
                <w:noProof/>
                <w:lang w:eastAsia="zh-CN"/>
              </w:rPr>
              <w:t xml:space="preserve"> specification leads to implementation</w:t>
            </w:r>
            <w:r w:rsidR="001B70EF">
              <w:rPr>
                <w:noProof/>
                <w:lang w:eastAsia="zh-CN"/>
              </w:rPr>
              <w:t xml:space="preserve"> that is not interoperatable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57B0F0CE" w:rsidR="008C532E" w:rsidRDefault="00746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62E8BDB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</w:t>
            </w:r>
            <w:r w:rsidR="00746E8E">
              <w:rPr>
                <w:noProof/>
              </w:rPr>
              <w:t>CR</w:t>
            </w:r>
            <w:r w:rsidR="00A97FEE">
              <w:rPr>
                <w:noProof/>
              </w:rPr>
              <w:t xml:space="preserve"> </w:t>
            </w:r>
            <w:r w:rsidRPr="005E763A">
              <w:rPr>
                <w:noProof/>
              </w:rPr>
              <w:t>introduc</w:t>
            </w:r>
            <w:r w:rsidR="00A97FEE">
              <w:rPr>
                <w:noProof/>
              </w:rPr>
              <w:t>e</w:t>
            </w:r>
            <w:r w:rsidR="00746E8E">
              <w:rPr>
                <w:noProof/>
              </w:rPr>
              <w:t>s a backward compatible correction</w:t>
            </w:r>
            <w:r w:rsidR="00A97FEE">
              <w:rPr>
                <w:noProof/>
              </w:rPr>
              <w:t xml:space="preserve"> for the </w:t>
            </w:r>
            <w:r w:rsidR="00746E8E" w:rsidRPr="00746E8E">
              <w:rPr>
                <w:noProof/>
              </w:rPr>
              <w:t>TS29122_ChargeableParty.yaml</w:t>
            </w:r>
            <w:r w:rsidR="00746E8E">
              <w:rPr>
                <w:noProof/>
              </w:rPr>
              <w:t xml:space="preserve"> </w:t>
            </w:r>
            <w:r w:rsidR="00A97FEE">
              <w:rPr>
                <w:noProof/>
              </w:rPr>
              <w:t>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5BC7EFF3" w14:textId="77777777" w:rsidR="004E2A03" w:rsidRDefault="004E2A03" w:rsidP="004E2A03">
      <w:pPr>
        <w:pStyle w:val="Heading2"/>
        <w:rPr>
          <w:lang w:eastAsia="zh-CN"/>
        </w:rPr>
      </w:pPr>
      <w:bookmarkStart w:id="8" w:name="_Toc28007802"/>
      <w:bookmarkStart w:id="9" w:name="_Toc45131886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8"/>
      <w:bookmarkEnd w:id="9"/>
    </w:p>
    <w:p w14:paraId="204D1FF6" w14:textId="77777777" w:rsidR="004E2A03" w:rsidRDefault="004E2A03" w:rsidP="004E2A03">
      <w:pPr>
        <w:pStyle w:val="PL"/>
      </w:pPr>
      <w:r>
        <w:t>openapi: 3.0.0</w:t>
      </w:r>
    </w:p>
    <w:p w14:paraId="49CFDC4F" w14:textId="77777777" w:rsidR="004E2A03" w:rsidRDefault="004E2A03" w:rsidP="004E2A03">
      <w:pPr>
        <w:pStyle w:val="PL"/>
      </w:pPr>
      <w:r>
        <w:t>info:</w:t>
      </w:r>
    </w:p>
    <w:p w14:paraId="4643A887" w14:textId="77777777" w:rsidR="004E2A03" w:rsidRDefault="004E2A03" w:rsidP="004E2A03">
      <w:pPr>
        <w:pStyle w:val="PL"/>
      </w:pPr>
      <w:r>
        <w:t xml:space="preserve">  title: 3gpp-chargeable-party</w:t>
      </w:r>
    </w:p>
    <w:p w14:paraId="2CA5171D" w14:textId="77777777" w:rsidR="004E2A03" w:rsidRDefault="004E2A03" w:rsidP="004E2A03">
      <w:pPr>
        <w:pStyle w:val="PL"/>
      </w:pPr>
      <w:r>
        <w:t xml:space="preserve">  version: 1.0.2</w:t>
      </w:r>
    </w:p>
    <w:p w14:paraId="547485BB" w14:textId="77777777" w:rsidR="004E2A03" w:rsidRDefault="004E2A03" w:rsidP="004E2A03">
      <w:pPr>
        <w:pStyle w:val="PL"/>
      </w:pPr>
      <w:r>
        <w:t xml:space="preserve">  description: | </w:t>
      </w:r>
    </w:p>
    <w:p w14:paraId="153B3ABE" w14:textId="77777777" w:rsidR="004E2A03" w:rsidRDefault="004E2A03" w:rsidP="004E2A03">
      <w:pPr>
        <w:pStyle w:val="PL"/>
      </w:pPr>
      <w:r>
        <w:t xml:space="preserve">    API for Chargeable Party management.</w:t>
      </w:r>
    </w:p>
    <w:p w14:paraId="1C493C67" w14:textId="77777777" w:rsidR="004E2A03" w:rsidRDefault="004E2A03" w:rsidP="004E2A03">
      <w:pPr>
        <w:pStyle w:val="PL"/>
      </w:pPr>
      <w:r>
        <w:t xml:space="preserve">    © 2019, 3GPP Organizational Partners (ARIB, ATIS, CCSA, ETSI, TSDSI, TTA, TTC).</w:t>
      </w:r>
    </w:p>
    <w:p w14:paraId="409F09CB" w14:textId="77777777" w:rsidR="004E2A03" w:rsidRDefault="004E2A03" w:rsidP="004E2A03">
      <w:pPr>
        <w:pStyle w:val="PL"/>
      </w:pPr>
      <w:r>
        <w:t xml:space="preserve">    All rights reserved.</w:t>
      </w:r>
    </w:p>
    <w:p w14:paraId="30478A70" w14:textId="77777777" w:rsidR="004E2A03" w:rsidRDefault="004E2A03" w:rsidP="004E2A03">
      <w:pPr>
        <w:pStyle w:val="PL"/>
      </w:pPr>
      <w:r>
        <w:t>externalDocs:</w:t>
      </w:r>
    </w:p>
    <w:p w14:paraId="4396AE6C" w14:textId="77777777" w:rsidR="004E2A03" w:rsidRDefault="004E2A03" w:rsidP="004E2A03">
      <w:pPr>
        <w:pStyle w:val="PL"/>
      </w:pPr>
      <w:r>
        <w:t xml:space="preserve">  description: 3GPP TS 29.122 V15.4.0 T8 reference point for Northbound APIs</w:t>
      </w:r>
    </w:p>
    <w:p w14:paraId="06AE46DF" w14:textId="77777777" w:rsidR="004E2A03" w:rsidRDefault="004E2A03" w:rsidP="004E2A03">
      <w:pPr>
        <w:pStyle w:val="PL"/>
      </w:pPr>
      <w:r>
        <w:t xml:space="preserve">  url: 'http://www.3gpp.org/ftp/Specs/archive/29_series/29.122/'</w:t>
      </w:r>
    </w:p>
    <w:p w14:paraId="66E1801F" w14:textId="77777777" w:rsidR="004E2A03" w:rsidRDefault="004E2A03" w:rsidP="004E2A03">
      <w:pPr>
        <w:pStyle w:val="PL"/>
      </w:pPr>
      <w:r>
        <w:t>security:</w:t>
      </w:r>
    </w:p>
    <w:p w14:paraId="73FD1E6B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084E40F" w14:textId="77777777" w:rsidR="004E2A03" w:rsidRDefault="004E2A03" w:rsidP="004E2A03">
      <w:pPr>
        <w:pStyle w:val="PL"/>
      </w:pPr>
      <w:r>
        <w:t xml:space="preserve">  - oAuth2ClientCredentials: []</w:t>
      </w:r>
    </w:p>
    <w:p w14:paraId="152DF097" w14:textId="77777777" w:rsidR="004E2A03" w:rsidRDefault="004E2A03" w:rsidP="004E2A03">
      <w:pPr>
        <w:pStyle w:val="PL"/>
      </w:pPr>
      <w:r>
        <w:t>servers:</w:t>
      </w:r>
    </w:p>
    <w:p w14:paraId="1E737BDE" w14:textId="77777777" w:rsidR="004E2A03" w:rsidRDefault="004E2A03" w:rsidP="004E2A03">
      <w:pPr>
        <w:pStyle w:val="PL"/>
      </w:pPr>
      <w:r>
        <w:t xml:space="preserve">  - url: '{apiRoot}/3gpp-chargeable-party/v1'</w:t>
      </w:r>
    </w:p>
    <w:p w14:paraId="4F63B12A" w14:textId="77777777" w:rsidR="004E2A03" w:rsidRDefault="004E2A03" w:rsidP="004E2A03">
      <w:pPr>
        <w:pStyle w:val="PL"/>
      </w:pPr>
      <w:r>
        <w:t xml:space="preserve">    variables:</w:t>
      </w:r>
    </w:p>
    <w:p w14:paraId="3E9076F8" w14:textId="77777777" w:rsidR="004E2A03" w:rsidRDefault="004E2A03" w:rsidP="004E2A03">
      <w:pPr>
        <w:pStyle w:val="PL"/>
      </w:pPr>
      <w:r>
        <w:t xml:space="preserve">      apiRoot:</w:t>
      </w:r>
    </w:p>
    <w:p w14:paraId="4730D259" w14:textId="77777777" w:rsidR="004E2A03" w:rsidRDefault="004E2A03" w:rsidP="004E2A03">
      <w:pPr>
        <w:pStyle w:val="PL"/>
      </w:pPr>
      <w:r>
        <w:t xml:space="preserve">        default: https://example.com</w:t>
      </w:r>
    </w:p>
    <w:p w14:paraId="37027A66" w14:textId="77777777" w:rsidR="004E2A03" w:rsidRDefault="004E2A03" w:rsidP="004E2A03">
      <w:pPr>
        <w:pStyle w:val="PL"/>
      </w:pPr>
      <w:r>
        <w:t xml:space="preserve">        description: apiRoot as defined in subclause 5.2.4 of 3GPP TS 29.122.</w:t>
      </w:r>
    </w:p>
    <w:p w14:paraId="751E5B44" w14:textId="77777777" w:rsidR="004E2A03" w:rsidRDefault="004E2A03" w:rsidP="004E2A03">
      <w:pPr>
        <w:pStyle w:val="PL"/>
      </w:pPr>
      <w:r>
        <w:t>paths:</w:t>
      </w:r>
    </w:p>
    <w:p w14:paraId="28A03318" w14:textId="77777777" w:rsidR="004E2A03" w:rsidRDefault="004E2A03" w:rsidP="004E2A03">
      <w:pPr>
        <w:pStyle w:val="PL"/>
      </w:pPr>
      <w:r>
        <w:t xml:space="preserve">  /{scsAsId}/transactions:</w:t>
      </w:r>
    </w:p>
    <w:p w14:paraId="24D4EF12" w14:textId="77777777" w:rsidR="004E2A03" w:rsidRDefault="004E2A03" w:rsidP="004E2A03">
      <w:pPr>
        <w:pStyle w:val="PL"/>
      </w:pPr>
      <w:r>
        <w:t xml:space="preserve">    get:</w:t>
      </w:r>
    </w:p>
    <w:p w14:paraId="17E446BB" w14:textId="77777777" w:rsidR="004E2A03" w:rsidRDefault="004E2A03" w:rsidP="004E2A03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2B7A2876" w14:textId="77777777" w:rsidR="004E2A03" w:rsidRDefault="004E2A03" w:rsidP="004E2A03">
      <w:pPr>
        <w:pStyle w:val="PL"/>
      </w:pPr>
      <w:r>
        <w:rPr>
          <w:rFonts w:hint="eastAsia"/>
        </w:rPr>
        <w:t xml:space="preserve">      tags:</w:t>
      </w:r>
    </w:p>
    <w:p w14:paraId="086EF702" w14:textId="77777777" w:rsidR="004E2A03" w:rsidRDefault="004E2A03" w:rsidP="004E2A03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2406CDC9" w14:textId="77777777" w:rsidR="004E2A03" w:rsidRDefault="004E2A03" w:rsidP="004E2A03">
      <w:pPr>
        <w:pStyle w:val="PL"/>
      </w:pPr>
      <w:r>
        <w:rPr>
          <w:rFonts w:hint="eastAsia"/>
        </w:rPr>
        <w:t xml:space="preserve">      parameters:</w:t>
      </w:r>
    </w:p>
    <w:p w14:paraId="34116B7E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B558197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3A5935E7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B75B3AA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3D7A44F1" w14:textId="77777777" w:rsidR="004E2A03" w:rsidRDefault="004E2A03" w:rsidP="004E2A03">
      <w:pPr>
        <w:pStyle w:val="PL"/>
      </w:pPr>
      <w:r>
        <w:rPr>
          <w:rFonts w:hint="eastAsia"/>
        </w:rPr>
        <w:t xml:space="preserve">          schema:</w:t>
      </w:r>
    </w:p>
    <w:p w14:paraId="16B3B6A2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0772199B" w14:textId="77777777" w:rsidR="004E2A03" w:rsidRDefault="004E2A03" w:rsidP="004E2A03">
      <w:pPr>
        <w:pStyle w:val="PL"/>
      </w:pPr>
      <w:r>
        <w:rPr>
          <w:rFonts w:hint="eastAsia"/>
        </w:rPr>
        <w:t xml:space="preserve">      responses:</w:t>
      </w:r>
    </w:p>
    <w:p w14:paraId="3F4CFDFD" w14:textId="77777777" w:rsidR="004E2A03" w:rsidRDefault="004E2A03" w:rsidP="004E2A03">
      <w:pPr>
        <w:pStyle w:val="PL"/>
      </w:pPr>
      <w:r>
        <w:rPr>
          <w:rFonts w:hint="eastAsia"/>
        </w:rPr>
        <w:t xml:space="preserve">        '200':</w:t>
      </w:r>
    </w:p>
    <w:p w14:paraId="07B8B2F9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53B6A8B0" w14:textId="77777777" w:rsidR="004E2A03" w:rsidRDefault="004E2A03" w:rsidP="004E2A03">
      <w:pPr>
        <w:pStyle w:val="PL"/>
      </w:pPr>
      <w:r>
        <w:rPr>
          <w:rFonts w:hint="eastAsia"/>
        </w:rPr>
        <w:t xml:space="preserve">          content:</w:t>
      </w:r>
    </w:p>
    <w:p w14:paraId="2172448D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application/json:</w:t>
      </w:r>
    </w:p>
    <w:p w14:paraId="37BC9C2E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C06B13" w14:textId="77777777" w:rsidR="004E2A03" w:rsidRDefault="004E2A03" w:rsidP="004E2A03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5D893FD" w14:textId="77777777" w:rsidR="004E2A03" w:rsidRDefault="004E2A03" w:rsidP="004E2A03">
      <w:pPr>
        <w:pStyle w:val="PL"/>
      </w:pPr>
      <w:r>
        <w:t xml:space="preserve">                items:</w:t>
      </w:r>
    </w:p>
    <w:p w14:paraId="20B233D1" w14:textId="77777777" w:rsidR="004E2A03" w:rsidRDefault="004E2A03" w:rsidP="004E2A03">
      <w:pPr>
        <w:pStyle w:val="PL"/>
      </w:pPr>
      <w:r>
        <w:t xml:space="preserve">                  $ref: '#/components/schemas/ChargeableParty'</w:t>
      </w:r>
    </w:p>
    <w:p w14:paraId="6F7AA9C5" w14:textId="77777777" w:rsidR="004E2A03" w:rsidRDefault="004E2A03" w:rsidP="004E2A03">
      <w:pPr>
        <w:pStyle w:val="PL"/>
      </w:pPr>
      <w:r>
        <w:t xml:space="preserve">                minItems: 0</w:t>
      </w:r>
    </w:p>
    <w:p w14:paraId="4FCFEA65" w14:textId="77777777" w:rsidR="004E2A03" w:rsidRDefault="004E2A03" w:rsidP="004E2A03">
      <w:pPr>
        <w:pStyle w:val="PL"/>
      </w:pPr>
      <w:r>
        <w:t xml:space="preserve">                description: individual BDT policy subscription.</w:t>
      </w:r>
    </w:p>
    <w:p w14:paraId="765FFA08" w14:textId="77777777" w:rsidR="004E2A03" w:rsidRDefault="004E2A03" w:rsidP="004E2A03">
      <w:pPr>
        <w:pStyle w:val="PL"/>
      </w:pPr>
      <w:r>
        <w:t xml:space="preserve">        '400':</w:t>
      </w:r>
    </w:p>
    <w:p w14:paraId="5B0800D6" w14:textId="77777777" w:rsidR="004E2A03" w:rsidRDefault="004E2A03" w:rsidP="004E2A03">
      <w:pPr>
        <w:pStyle w:val="PL"/>
      </w:pPr>
      <w:r>
        <w:t xml:space="preserve">          $ref: 'TS29122_CommonData.yaml#/components/responses/400'</w:t>
      </w:r>
    </w:p>
    <w:p w14:paraId="5D14FC5D" w14:textId="77777777" w:rsidR="004E2A03" w:rsidRDefault="004E2A03" w:rsidP="004E2A03">
      <w:pPr>
        <w:pStyle w:val="PL"/>
      </w:pPr>
      <w:r>
        <w:t xml:space="preserve">        '401':</w:t>
      </w:r>
    </w:p>
    <w:p w14:paraId="092267D6" w14:textId="77777777" w:rsidR="004E2A03" w:rsidRDefault="004E2A03" w:rsidP="004E2A03">
      <w:pPr>
        <w:pStyle w:val="PL"/>
      </w:pPr>
      <w:r>
        <w:t xml:space="preserve">          $ref: 'TS29122_CommonData.yaml#/components/responses/401'</w:t>
      </w:r>
    </w:p>
    <w:p w14:paraId="07F62D60" w14:textId="77777777" w:rsidR="004E2A03" w:rsidRDefault="004E2A03" w:rsidP="004E2A03">
      <w:pPr>
        <w:pStyle w:val="PL"/>
      </w:pPr>
      <w:r>
        <w:t xml:space="preserve">        '403':</w:t>
      </w:r>
    </w:p>
    <w:p w14:paraId="0A376AEF" w14:textId="77777777" w:rsidR="004E2A03" w:rsidRDefault="004E2A03" w:rsidP="004E2A03">
      <w:pPr>
        <w:pStyle w:val="PL"/>
      </w:pPr>
      <w:r>
        <w:t xml:space="preserve">          $ref: 'TS29122_CommonData.yaml#/components/responses/403'</w:t>
      </w:r>
    </w:p>
    <w:p w14:paraId="0B0E0900" w14:textId="77777777" w:rsidR="004E2A03" w:rsidRDefault="004E2A03" w:rsidP="004E2A03">
      <w:pPr>
        <w:pStyle w:val="PL"/>
      </w:pPr>
      <w:r>
        <w:t xml:space="preserve">        '404':</w:t>
      </w:r>
    </w:p>
    <w:p w14:paraId="347C04FD" w14:textId="77777777" w:rsidR="004E2A03" w:rsidRDefault="004E2A03" w:rsidP="004E2A03">
      <w:pPr>
        <w:pStyle w:val="PL"/>
      </w:pPr>
      <w:r>
        <w:t xml:space="preserve">          $ref: 'TS29122_CommonData.yaml#/components/responses/404'</w:t>
      </w:r>
    </w:p>
    <w:p w14:paraId="14D83C66" w14:textId="77777777" w:rsidR="004E2A03" w:rsidRDefault="004E2A03" w:rsidP="004E2A03">
      <w:pPr>
        <w:pStyle w:val="PL"/>
      </w:pPr>
      <w:r>
        <w:t xml:space="preserve">        '406':</w:t>
      </w:r>
    </w:p>
    <w:p w14:paraId="4691CA67" w14:textId="77777777" w:rsidR="004E2A03" w:rsidRDefault="004E2A03" w:rsidP="004E2A03">
      <w:pPr>
        <w:pStyle w:val="PL"/>
      </w:pPr>
      <w:r>
        <w:t xml:space="preserve">          $ref: 'TS29122_CommonData.yaml#/components/responses/406'</w:t>
      </w:r>
    </w:p>
    <w:p w14:paraId="620EB7D8" w14:textId="77777777" w:rsidR="004E2A03" w:rsidRDefault="004E2A03" w:rsidP="004E2A03">
      <w:pPr>
        <w:pStyle w:val="PL"/>
      </w:pPr>
      <w:r>
        <w:t xml:space="preserve">        '429':</w:t>
      </w:r>
    </w:p>
    <w:p w14:paraId="69AFBEEB" w14:textId="77777777" w:rsidR="004E2A03" w:rsidRDefault="004E2A03" w:rsidP="004E2A03">
      <w:pPr>
        <w:pStyle w:val="PL"/>
      </w:pPr>
      <w:r>
        <w:t xml:space="preserve">          $ref: 'TS29122_CommonData.yaml#/components/responses/429'</w:t>
      </w:r>
    </w:p>
    <w:p w14:paraId="163C3B54" w14:textId="77777777" w:rsidR="004E2A03" w:rsidRDefault="004E2A03" w:rsidP="004E2A03">
      <w:pPr>
        <w:pStyle w:val="PL"/>
      </w:pPr>
      <w:r>
        <w:t xml:space="preserve">        '500':</w:t>
      </w:r>
    </w:p>
    <w:p w14:paraId="1FBCC5F5" w14:textId="77777777" w:rsidR="004E2A03" w:rsidRDefault="004E2A03" w:rsidP="004E2A03">
      <w:pPr>
        <w:pStyle w:val="PL"/>
      </w:pPr>
      <w:r>
        <w:t xml:space="preserve">          $ref: 'TS29122_CommonData.yaml#/components/responses/500'</w:t>
      </w:r>
    </w:p>
    <w:p w14:paraId="28030393" w14:textId="77777777" w:rsidR="004E2A03" w:rsidRDefault="004E2A03" w:rsidP="004E2A03">
      <w:pPr>
        <w:pStyle w:val="PL"/>
      </w:pPr>
      <w:r>
        <w:t xml:space="preserve">        '503':</w:t>
      </w:r>
    </w:p>
    <w:p w14:paraId="16ACE164" w14:textId="77777777" w:rsidR="004E2A03" w:rsidRDefault="004E2A03" w:rsidP="004E2A03">
      <w:pPr>
        <w:pStyle w:val="PL"/>
      </w:pPr>
      <w:r>
        <w:t xml:space="preserve">          $ref: 'TS29122_CommonData.yaml#/components/responses/503'</w:t>
      </w:r>
    </w:p>
    <w:p w14:paraId="014F7BA5" w14:textId="77777777" w:rsidR="004E2A03" w:rsidRDefault="004E2A03" w:rsidP="004E2A03">
      <w:pPr>
        <w:pStyle w:val="PL"/>
      </w:pPr>
      <w:r>
        <w:t xml:space="preserve">        default:</w:t>
      </w:r>
    </w:p>
    <w:p w14:paraId="614712E6" w14:textId="77777777" w:rsidR="004E2A03" w:rsidRDefault="004E2A03" w:rsidP="004E2A03">
      <w:pPr>
        <w:pStyle w:val="PL"/>
      </w:pPr>
      <w:r>
        <w:t xml:space="preserve">          $ref: 'TS29122_CommonData.yaml#/components/responses/default'</w:t>
      </w:r>
    </w:p>
    <w:p w14:paraId="7EACF6F7" w14:textId="77777777" w:rsidR="004E2A03" w:rsidRDefault="004E2A03" w:rsidP="004E2A03">
      <w:pPr>
        <w:pStyle w:val="PL"/>
      </w:pPr>
    </w:p>
    <w:p w14:paraId="4C8B5F3C" w14:textId="77777777" w:rsidR="004E2A03" w:rsidRDefault="004E2A03" w:rsidP="004E2A03">
      <w:pPr>
        <w:pStyle w:val="PL"/>
        <w:tabs>
          <w:tab w:val="clear" w:pos="384"/>
        </w:tabs>
      </w:pPr>
      <w:r>
        <w:t xml:space="preserve">    post:</w:t>
      </w:r>
    </w:p>
    <w:p w14:paraId="19D1643B" w14:textId="77777777" w:rsidR="004E2A03" w:rsidRDefault="004E2A03" w:rsidP="004E2A03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10FEE056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CF0FFDD" w14:textId="77777777" w:rsidR="004E2A03" w:rsidRDefault="004E2A03" w:rsidP="004E2A03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649472BC" w14:textId="77777777" w:rsidR="004E2A03" w:rsidRDefault="004E2A03" w:rsidP="004E2A03">
      <w:pPr>
        <w:pStyle w:val="PL"/>
      </w:pPr>
      <w:r>
        <w:rPr>
          <w:rFonts w:hint="eastAsia"/>
        </w:rPr>
        <w:t xml:space="preserve">      parameters:</w:t>
      </w:r>
    </w:p>
    <w:p w14:paraId="2E029201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3A805EF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4FF865EF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76B5FF0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3D4C330F" w14:textId="77777777" w:rsidR="004E2A03" w:rsidRDefault="004E2A03" w:rsidP="004E2A03">
      <w:pPr>
        <w:pStyle w:val="PL"/>
      </w:pPr>
      <w:r>
        <w:rPr>
          <w:rFonts w:hint="eastAsia"/>
        </w:rPr>
        <w:lastRenderedPageBreak/>
        <w:t xml:space="preserve">          schema:</w:t>
      </w:r>
    </w:p>
    <w:p w14:paraId="2F4F9B1F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1BFEB17B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4EB7E86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29618F0E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EB9E4A7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85A8F7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0EB004D1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1B58DC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7D0D12E9" w14:textId="77777777" w:rsidR="004E2A03" w:rsidRDefault="004E2A03" w:rsidP="004E2A03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799B6C01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5A8B49D7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2C9C911A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D775DAD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751776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B5ECE83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F25497D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4810858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529D9D6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31968D42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7B5DE63" w14:textId="77777777" w:rsidR="004E2A03" w:rsidRDefault="004E2A03" w:rsidP="004E2A03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17216BC3" w14:textId="77777777" w:rsidR="004E2A03" w:rsidRDefault="004E2A03" w:rsidP="004E2A03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782FCB9D" w14:textId="77777777" w:rsidR="004E2A03" w:rsidRDefault="004E2A03" w:rsidP="004E2A03">
      <w:pPr>
        <w:pStyle w:val="PL"/>
      </w:pPr>
      <w:r>
        <w:t xml:space="preserve">                '400':</w:t>
      </w:r>
    </w:p>
    <w:p w14:paraId="5CA33394" w14:textId="77777777" w:rsidR="004E2A03" w:rsidRDefault="004E2A03" w:rsidP="004E2A03">
      <w:pPr>
        <w:pStyle w:val="PL"/>
      </w:pPr>
      <w:r>
        <w:t xml:space="preserve">                  $ref: 'TS29122_CommonData.yaml#/components/responses/400'</w:t>
      </w:r>
    </w:p>
    <w:p w14:paraId="7BFEA42E" w14:textId="77777777" w:rsidR="004E2A03" w:rsidRDefault="004E2A03" w:rsidP="004E2A03">
      <w:pPr>
        <w:pStyle w:val="PL"/>
      </w:pPr>
      <w:r>
        <w:t xml:space="preserve">                '401':</w:t>
      </w:r>
    </w:p>
    <w:p w14:paraId="72ED7CBB" w14:textId="77777777" w:rsidR="004E2A03" w:rsidRDefault="004E2A03" w:rsidP="004E2A03">
      <w:pPr>
        <w:pStyle w:val="PL"/>
      </w:pPr>
      <w:r>
        <w:t xml:space="preserve">                  $ref: 'TS29122_CommonData.yaml#/components/responses/401'</w:t>
      </w:r>
    </w:p>
    <w:p w14:paraId="1BD7143D" w14:textId="77777777" w:rsidR="004E2A03" w:rsidRDefault="004E2A03" w:rsidP="004E2A03">
      <w:pPr>
        <w:pStyle w:val="PL"/>
      </w:pPr>
      <w:r>
        <w:t xml:space="preserve">                '403':</w:t>
      </w:r>
    </w:p>
    <w:p w14:paraId="253016D8" w14:textId="77777777" w:rsidR="004E2A03" w:rsidRDefault="004E2A03" w:rsidP="004E2A03">
      <w:pPr>
        <w:pStyle w:val="PL"/>
      </w:pPr>
      <w:r>
        <w:t xml:space="preserve">                  $ref: 'TS29122_CommonData.yaml#/components/responses/403'</w:t>
      </w:r>
    </w:p>
    <w:p w14:paraId="40E9162A" w14:textId="77777777" w:rsidR="004E2A03" w:rsidRDefault="004E2A03" w:rsidP="004E2A03">
      <w:pPr>
        <w:pStyle w:val="PL"/>
      </w:pPr>
      <w:r>
        <w:t xml:space="preserve">                '404':</w:t>
      </w:r>
    </w:p>
    <w:p w14:paraId="49041DDA" w14:textId="77777777" w:rsidR="004E2A03" w:rsidRDefault="004E2A03" w:rsidP="004E2A03">
      <w:pPr>
        <w:pStyle w:val="PL"/>
      </w:pPr>
      <w:r>
        <w:t xml:space="preserve">                  $ref: 'TS29122_CommonData.yaml#/components/responses/404'</w:t>
      </w:r>
    </w:p>
    <w:p w14:paraId="3DFA10CF" w14:textId="77777777" w:rsidR="004E2A03" w:rsidRDefault="004E2A03" w:rsidP="004E2A03">
      <w:pPr>
        <w:pStyle w:val="PL"/>
      </w:pPr>
      <w:r>
        <w:t xml:space="preserve">                '411':</w:t>
      </w:r>
    </w:p>
    <w:p w14:paraId="3D639C28" w14:textId="77777777" w:rsidR="004E2A03" w:rsidRDefault="004E2A03" w:rsidP="004E2A03">
      <w:pPr>
        <w:pStyle w:val="PL"/>
      </w:pPr>
      <w:r>
        <w:t xml:space="preserve">                  $ref: 'TS29122_CommonData.yaml#/components/responses/411'</w:t>
      </w:r>
    </w:p>
    <w:p w14:paraId="316A84E5" w14:textId="77777777" w:rsidR="004E2A03" w:rsidRDefault="004E2A03" w:rsidP="004E2A03">
      <w:pPr>
        <w:pStyle w:val="PL"/>
      </w:pPr>
      <w:r>
        <w:t xml:space="preserve">                '413':</w:t>
      </w:r>
    </w:p>
    <w:p w14:paraId="5E792147" w14:textId="77777777" w:rsidR="004E2A03" w:rsidRDefault="004E2A03" w:rsidP="004E2A03">
      <w:pPr>
        <w:pStyle w:val="PL"/>
      </w:pPr>
      <w:r>
        <w:t xml:space="preserve">                  $ref: 'TS29122_CommonData.yaml#/components/responses/413'</w:t>
      </w:r>
    </w:p>
    <w:p w14:paraId="67FE83B2" w14:textId="77777777" w:rsidR="004E2A03" w:rsidRDefault="004E2A03" w:rsidP="004E2A03">
      <w:pPr>
        <w:pStyle w:val="PL"/>
      </w:pPr>
      <w:r>
        <w:t xml:space="preserve">                '415':</w:t>
      </w:r>
    </w:p>
    <w:p w14:paraId="2A0F3AE0" w14:textId="77777777" w:rsidR="004E2A03" w:rsidRDefault="004E2A03" w:rsidP="004E2A03">
      <w:pPr>
        <w:pStyle w:val="PL"/>
      </w:pPr>
      <w:r>
        <w:t xml:space="preserve">                  $ref: 'TS29122_CommonData.yaml#/components/responses/415'</w:t>
      </w:r>
    </w:p>
    <w:p w14:paraId="25527CD7" w14:textId="77777777" w:rsidR="004E2A03" w:rsidRDefault="004E2A03" w:rsidP="004E2A03">
      <w:pPr>
        <w:pStyle w:val="PL"/>
      </w:pPr>
      <w:r>
        <w:t xml:space="preserve">                '429':</w:t>
      </w:r>
    </w:p>
    <w:p w14:paraId="688C194C" w14:textId="77777777" w:rsidR="004E2A03" w:rsidRDefault="004E2A03" w:rsidP="004E2A03">
      <w:pPr>
        <w:pStyle w:val="PL"/>
      </w:pPr>
      <w:r>
        <w:t xml:space="preserve">                  $ref: 'TS29122_CommonData.yaml#/components/responses/429'</w:t>
      </w:r>
    </w:p>
    <w:p w14:paraId="61B3669A" w14:textId="77777777" w:rsidR="004E2A03" w:rsidRDefault="004E2A03" w:rsidP="004E2A03">
      <w:pPr>
        <w:pStyle w:val="PL"/>
      </w:pPr>
      <w:r>
        <w:t xml:space="preserve">                '500':</w:t>
      </w:r>
    </w:p>
    <w:p w14:paraId="3A7414A9" w14:textId="77777777" w:rsidR="004E2A03" w:rsidRDefault="004E2A03" w:rsidP="004E2A03">
      <w:pPr>
        <w:pStyle w:val="PL"/>
      </w:pPr>
      <w:r>
        <w:t xml:space="preserve">                  $ref: 'TS29122_CommonData.yaml#/components/responses/500'</w:t>
      </w:r>
    </w:p>
    <w:p w14:paraId="124974C2" w14:textId="77777777" w:rsidR="004E2A03" w:rsidRDefault="004E2A03" w:rsidP="004E2A03">
      <w:pPr>
        <w:pStyle w:val="PL"/>
      </w:pPr>
      <w:r>
        <w:t xml:space="preserve">                '503':</w:t>
      </w:r>
    </w:p>
    <w:p w14:paraId="2710F664" w14:textId="77777777" w:rsidR="004E2A03" w:rsidRDefault="004E2A03" w:rsidP="004E2A03">
      <w:pPr>
        <w:pStyle w:val="PL"/>
      </w:pPr>
      <w:r>
        <w:t xml:space="preserve">                  $ref: 'TS29122_CommonData.yaml#/components/responses/503'</w:t>
      </w:r>
    </w:p>
    <w:p w14:paraId="50C931D8" w14:textId="77777777" w:rsidR="004E2A03" w:rsidRDefault="004E2A03" w:rsidP="004E2A03">
      <w:pPr>
        <w:pStyle w:val="PL"/>
      </w:pPr>
      <w:r>
        <w:t xml:space="preserve">                default:</w:t>
      </w:r>
    </w:p>
    <w:p w14:paraId="518A0B4D" w14:textId="77777777" w:rsidR="004E2A03" w:rsidRDefault="004E2A03" w:rsidP="004E2A03">
      <w:pPr>
        <w:pStyle w:val="PL"/>
      </w:pPr>
      <w:r>
        <w:t xml:space="preserve">                  $ref: 'TS29122_CommonData.yaml#/components/responses/default'</w:t>
      </w:r>
    </w:p>
    <w:p w14:paraId="37E06F07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8102228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5DFB1E5D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05C8BAB8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0AFCBA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324C950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54C07BC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30D19E79" w14:textId="77777777" w:rsidR="004E2A03" w:rsidRDefault="004E2A03" w:rsidP="004E2A03">
      <w:pPr>
        <w:pStyle w:val="PL"/>
      </w:pPr>
      <w:r>
        <w:t xml:space="preserve">          headers:</w:t>
      </w:r>
    </w:p>
    <w:p w14:paraId="74B9665D" w14:textId="77777777" w:rsidR="004E2A03" w:rsidRDefault="004E2A03" w:rsidP="004E2A03">
      <w:pPr>
        <w:pStyle w:val="PL"/>
      </w:pPr>
      <w:r>
        <w:t xml:space="preserve">            Location:</w:t>
      </w:r>
    </w:p>
    <w:p w14:paraId="0798F8E5" w14:textId="77777777" w:rsidR="004E2A03" w:rsidRDefault="004E2A03" w:rsidP="004E2A03">
      <w:pPr>
        <w:pStyle w:val="PL"/>
      </w:pPr>
      <w:r>
        <w:t xml:space="preserve">              description: 'Contains the URI of the newly created resource'</w:t>
      </w:r>
    </w:p>
    <w:p w14:paraId="12912D74" w14:textId="77777777" w:rsidR="004E2A03" w:rsidRDefault="004E2A03" w:rsidP="004E2A03">
      <w:pPr>
        <w:pStyle w:val="PL"/>
      </w:pPr>
      <w:r>
        <w:t xml:space="preserve">              required: true</w:t>
      </w:r>
    </w:p>
    <w:p w14:paraId="668980D2" w14:textId="77777777" w:rsidR="004E2A03" w:rsidRDefault="004E2A03" w:rsidP="004E2A03">
      <w:pPr>
        <w:pStyle w:val="PL"/>
      </w:pPr>
      <w:r>
        <w:t xml:space="preserve">              schema:</w:t>
      </w:r>
    </w:p>
    <w:p w14:paraId="441FF5A5" w14:textId="77777777" w:rsidR="004E2A03" w:rsidRDefault="004E2A03" w:rsidP="004E2A03">
      <w:pPr>
        <w:pStyle w:val="PL"/>
      </w:pPr>
      <w:r>
        <w:t xml:space="preserve">                type: string</w:t>
      </w:r>
    </w:p>
    <w:p w14:paraId="191F905D" w14:textId="77777777" w:rsidR="004E2A03" w:rsidRDefault="004E2A03" w:rsidP="004E2A03">
      <w:pPr>
        <w:pStyle w:val="PL"/>
      </w:pPr>
      <w:r>
        <w:t xml:space="preserve">        '400':</w:t>
      </w:r>
    </w:p>
    <w:p w14:paraId="6AF1F5F5" w14:textId="77777777" w:rsidR="004E2A03" w:rsidRDefault="004E2A03" w:rsidP="004E2A03">
      <w:pPr>
        <w:pStyle w:val="PL"/>
      </w:pPr>
      <w:r>
        <w:t xml:space="preserve">          $ref: 'TS29122_CommonData.yaml#/components/responses/400'</w:t>
      </w:r>
    </w:p>
    <w:p w14:paraId="5F759E5B" w14:textId="77777777" w:rsidR="004E2A03" w:rsidRDefault="004E2A03" w:rsidP="004E2A03">
      <w:pPr>
        <w:pStyle w:val="PL"/>
      </w:pPr>
      <w:r>
        <w:t xml:space="preserve">        '401':</w:t>
      </w:r>
    </w:p>
    <w:p w14:paraId="3E48E7B2" w14:textId="77777777" w:rsidR="004E2A03" w:rsidRDefault="004E2A03" w:rsidP="004E2A03">
      <w:pPr>
        <w:pStyle w:val="PL"/>
      </w:pPr>
      <w:r>
        <w:t xml:space="preserve">          $ref: 'TS29122_CommonData.yaml#/components/responses/401'</w:t>
      </w:r>
    </w:p>
    <w:p w14:paraId="0DED5AF4" w14:textId="77777777" w:rsidR="004E2A03" w:rsidRDefault="004E2A03" w:rsidP="004E2A03">
      <w:pPr>
        <w:pStyle w:val="PL"/>
      </w:pPr>
      <w:r>
        <w:t xml:space="preserve">        '403':</w:t>
      </w:r>
    </w:p>
    <w:p w14:paraId="65C6FA76" w14:textId="77777777" w:rsidR="004E2A03" w:rsidRDefault="004E2A03" w:rsidP="004E2A03">
      <w:pPr>
        <w:pStyle w:val="PL"/>
      </w:pPr>
      <w:r>
        <w:t xml:space="preserve">          $ref: 'TS29122_CommonData.yaml#/components/responses/403'</w:t>
      </w:r>
    </w:p>
    <w:p w14:paraId="1D836712" w14:textId="77777777" w:rsidR="004E2A03" w:rsidRDefault="004E2A03" w:rsidP="004E2A03">
      <w:pPr>
        <w:pStyle w:val="PL"/>
      </w:pPr>
      <w:r>
        <w:t xml:space="preserve">        '404':</w:t>
      </w:r>
    </w:p>
    <w:p w14:paraId="5515EE16" w14:textId="77777777" w:rsidR="004E2A03" w:rsidRDefault="004E2A03" w:rsidP="004E2A03">
      <w:pPr>
        <w:pStyle w:val="PL"/>
      </w:pPr>
      <w:r>
        <w:t xml:space="preserve">          $ref: 'TS29122_CommonData.yaml#/components/responses/404'</w:t>
      </w:r>
    </w:p>
    <w:p w14:paraId="455BA5F2" w14:textId="77777777" w:rsidR="004E2A03" w:rsidRDefault="004E2A03" w:rsidP="004E2A03">
      <w:pPr>
        <w:pStyle w:val="PL"/>
      </w:pPr>
      <w:r>
        <w:t xml:space="preserve">        '411':</w:t>
      </w:r>
    </w:p>
    <w:p w14:paraId="67FA1A97" w14:textId="77777777" w:rsidR="004E2A03" w:rsidRDefault="004E2A03" w:rsidP="004E2A03">
      <w:pPr>
        <w:pStyle w:val="PL"/>
      </w:pPr>
      <w:r>
        <w:t xml:space="preserve">          $ref: 'TS29122_CommonData.yaml#/components/responses/411'</w:t>
      </w:r>
    </w:p>
    <w:p w14:paraId="00DAFF5B" w14:textId="77777777" w:rsidR="004E2A03" w:rsidRDefault="004E2A03" w:rsidP="004E2A03">
      <w:pPr>
        <w:pStyle w:val="PL"/>
      </w:pPr>
      <w:r>
        <w:t xml:space="preserve">        '413':</w:t>
      </w:r>
    </w:p>
    <w:p w14:paraId="6C82FA22" w14:textId="77777777" w:rsidR="004E2A03" w:rsidRDefault="004E2A03" w:rsidP="004E2A03">
      <w:pPr>
        <w:pStyle w:val="PL"/>
      </w:pPr>
      <w:r>
        <w:t xml:space="preserve">          $ref: 'TS29122_CommonData.yaml#/components/responses/413'</w:t>
      </w:r>
    </w:p>
    <w:p w14:paraId="77C2CD68" w14:textId="77777777" w:rsidR="004E2A03" w:rsidRDefault="004E2A03" w:rsidP="004E2A03">
      <w:pPr>
        <w:pStyle w:val="PL"/>
      </w:pPr>
      <w:r>
        <w:t xml:space="preserve">        '415':</w:t>
      </w:r>
    </w:p>
    <w:p w14:paraId="074EF91C" w14:textId="77777777" w:rsidR="004E2A03" w:rsidRDefault="004E2A03" w:rsidP="004E2A03">
      <w:pPr>
        <w:pStyle w:val="PL"/>
      </w:pPr>
      <w:r>
        <w:t xml:space="preserve">          $ref: 'TS29122_CommonData.yaml#/components/responses/415'</w:t>
      </w:r>
    </w:p>
    <w:p w14:paraId="7BB7510E" w14:textId="77777777" w:rsidR="004E2A03" w:rsidRDefault="004E2A03" w:rsidP="004E2A03">
      <w:pPr>
        <w:pStyle w:val="PL"/>
      </w:pPr>
      <w:r>
        <w:t xml:space="preserve">        '429':</w:t>
      </w:r>
    </w:p>
    <w:p w14:paraId="42AD7488" w14:textId="77777777" w:rsidR="004E2A03" w:rsidRDefault="004E2A03" w:rsidP="004E2A03">
      <w:pPr>
        <w:pStyle w:val="PL"/>
      </w:pPr>
      <w:r>
        <w:t xml:space="preserve">          $ref: 'TS29122_CommonData.yaml#/components/responses/429'</w:t>
      </w:r>
    </w:p>
    <w:p w14:paraId="135C555C" w14:textId="77777777" w:rsidR="004E2A03" w:rsidRDefault="004E2A03" w:rsidP="004E2A03">
      <w:pPr>
        <w:pStyle w:val="PL"/>
      </w:pPr>
      <w:r>
        <w:t xml:space="preserve">        '500':</w:t>
      </w:r>
    </w:p>
    <w:p w14:paraId="584356A1" w14:textId="77777777" w:rsidR="004E2A03" w:rsidRDefault="004E2A03" w:rsidP="004E2A03">
      <w:pPr>
        <w:pStyle w:val="PL"/>
      </w:pPr>
      <w:r>
        <w:t xml:space="preserve">          $ref: 'TS29122_CommonData.yaml#/components/responses/500'</w:t>
      </w:r>
    </w:p>
    <w:p w14:paraId="2A5F3EC6" w14:textId="77777777" w:rsidR="004E2A03" w:rsidRDefault="004E2A03" w:rsidP="004E2A03">
      <w:pPr>
        <w:pStyle w:val="PL"/>
      </w:pPr>
      <w:r>
        <w:t xml:space="preserve">        '503':</w:t>
      </w:r>
    </w:p>
    <w:p w14:paraId="22F7F511" w14:textId="77777777" w:rsidR="004E2A03" w:rsidRDefault="004E2A03" w:rsidP="004E2A03">
      <w:pPr>
        <w:pStyle w:val="PL"/>
      </w:pPr>
      <w:r>
        <w:t xml:space="preserve">          $ref: 'TS29122_CommonData.yaml#/components/responses/503'</w:t>
      </w:r>
    </w:p>
    <w:p w14:paraId="1D815D6D" w14:textId="77777777" w:rsidR="004E2A03" w:rsidRDefault="004E2A03" w:rsidP="004E2A03">
      <w:pPr>
        <w:pStyle w:val="PL"/>
      </w:pPr>
      <w:r>
        <w:t xml:space="preserve">        default:</w:t>
      </w:r>
    </w:p>
    <w:p w14:paraId="06E9E6AF" w14:textId="77777777" w:rsidR="004E2A03" w:rsidRDefault="004E2A03" w:rsidP="004E2A03">
      <w:pPr>
        <w:pStyle w:val="PL"/>
      </w:pPr>
      <w:r>
        <w:lastRenderedPageBreak/>
        <w:t xml:space="preserve">          $ref: 'TS29122_CommonData.yaml#/components/responses/default'</w:t>
      </w:r>
    </w:p>
    <w:p w14:paraId="56437102" w14:textId="77777777" w:rsidR="004E2A03" w:rsidRDefault="004E2A03" w:rsidP="004E2A03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745344B9" w14:textId="77777777" w:rsidR="004E2A03" w:rsidRDefault="004E2A03" w:rsidP="004E2A03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398055BC" w14:textId="77777777" w:rsidR="004E2A03" w:rsidRDefault="004E2A03" w:rsidP="004E2A03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0B65CFC3" w14:textId="77777777" w:rsidR="004E2A03" w:rsidRDefault="004E2A03" w:rsidP="004E2A0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5BE023BC" w14:textId="77777777" w:rsidR="004E2A03" w:rsidRDefault="004E2A03" w:rsidP="004E2A03">
      <w:pPr>
        <w:pStyle w:val="PL"/>
      </w:pPr>
      <w:r>
        <w:rPr>
          <w:rFonts w:hint="eastAsia"/>
        </w:rPr>
        <w:t xml:space="preserve">      tags:</w:t>
      </w:r>
    </w:p>
    <w:p w14:paraId="40C7D078" w14:textId="77777777" w:rsidR="004E2A03" w:rsidRDefault="004E2A03" w:rsidP="004E2A03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4C955805" w14:textId="77777777" w:rsidR="004E2A03" w:rsidRDefault="004E2A03" w:rsidP="004E2A03">
      <w:pPr>
        <w:pStyle w:val="PL"/>
      </w:pPr>
      <w:r>
        <w:rPr>
          <w:rFonts w:hint="eastAsia"/>
        </w:rPr>
        <w:t xml:space="preserve">      parameters:</w:t>
      </w:r>
    </w:p>
    <w:p w14:paraId="185E9C26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099199A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0C77DA7A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D053044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7B19A403" w14:textId="77777777" w:rsidR="004E2A03" w:rsidRDefault="004E2A03" w:rsidP="004E2A03">
      <w:pPr>
        <w:pStyle w:val="PL"/>
      </w:pPr>
      <w:r>
        <w:rPr>
          <w:rFonts w:hint="eastAsia"/>
        </w:rPr>
        <w:t xml:space="preserve">          schema:</w:t>
      </w:r>
    </w:p>
    <w:p w14:paraId="21B600B3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5E45A55F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0E61F41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0749D01E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5C1B7A9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63AFA10A" w14:textId="77777777" w:rsidR="004E2A03" w:rsidRDefault="004E2A03" w:rsidP="004E2A03">
      <w:pPr>
        <w:pStyle w:val="PL"/>
      </w:pPr>
      <w:r>
        <w:rPr>
          <w:rFonts w:hint="eastAsia"/>
        </w:rPr>
        <w:t xml:space="preserve">          schema:</w:t>
      </w:r>
    </w:p>
    <w:p w14:paraId="63C1E3E2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20503A7B" w14:textId="77777777" w:rsidR="004E2A03" w:rsidRDefault="004E2A03" w:rsidP="004E2A03">
      <w:pPr>
        <w:pStyle w:val="PL"/>
      </w:pPr>
      <w:r>
        <w:rPr>
          <w:rFonts w:hint="eastAsia"/>
        </w:rPr>
        <w:t xml:space="preserve">      responses:</w:t>
      </w:r>
    </w:p>
    <w:p w14:paraId="40E0514F" w14:textId="77777777" w:rsidR="004E2A03" w:rsidRDefault="004E2A03" w:rsidP="004E2A03">
      <w:pPr>
        <w:pStyle w:val="PL"/>
      </w:pPr>
      <w:r>
        <w:rPr>
          <w:rFonts w:hint="eastAsia"/>
        </w:rPr>
        <w:t xml:space="preserve">        '200':</w:t>
      </w:r>
    </w:p>
    <w:p w14:paraId="789C0841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14F5AD89" w14:textId="77777777" w:rsidR="004E2A03" w:rsidRDefault="004E2A03" w:rsidP="004E2A03">
      <w:pPr>
        <w:pStyle w:val="PL"/>
      </w:pPr>
      <w:r>
        <w:rPr>
          <w:rFonts w:hint="eastAsia"/>
        </w:rPr>
        <w:t xml:space="preserve">          content:</w:t>
      </w:r>
    </w:p>
    <w:p w14:paraId="300F276E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application/json:</w:t>
      </w:r>
    </w:p>
    <w:p w14:paraId="50686573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  schema:</w:t>
      </w:r>
    </w:p>
    <w:p w14:paraId="5008D959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7E870CBC" w14:textId="77777777" w:rsidR="004E2A03" w:rsidRDefault="004E2A03" w:rsidP="004E2A03">
      <w:pPr>
        <w:pStyle w:val="PL"/>
      </w:pPr>
      <w:r>
        <w:t xml:space="preserve">        '400':</w:t>
      </w:r>
    </w:p>
    <w:p w14:paraId="1E008D99" w14:textId="77777777" w:rsidR="004E2A03" w:rsidRDefault="004E2A03" w:rsidP="004E2A03">
      <w:pPr>
        <w:pStyle w:val="PL"/>
      </w:pPr>
      <w:r>
        <w:t xml:space="preserve">          $ref: 'TS29122_CommonData.yaml#/components/responses/400'</w:t>
      </w:r>
    </w:p>
    <w:p w14:paraId="1644DF75" w14:textId="77777777" w:rsidR="004E2A03" w:rsidRDefault="004E2A03" w:rsidP="004E2A03">
      <w:pPr>
        <w:pStyle w:val="PL"/>
      </w:pPr>
      <w:r>
        <w:t xml:space="preserve">        '401':</w:t>
      </w:r>
    </w:p>
    <w:p w14:paraId="6B3D39CF" w14:textId="77777777" w:rsidR="004E2A03" w:rsidRDefault="004E2A03" w:rsidP="004E2A03">
      <w:pPr>
        <w:pStyle w:val="PL"/>
      </w:pPr>
      <w:r>
        <w:t xml:space="preserve">          $ref: 'TS29122_CommonData.yaml#/components/responses/401'</w:t>
      </w:r>
    </w:p>
    <w:p w14:paraId="26DF9DC8" w14:textId="77777777" w:rsidR="004E2A03" w:rsidRDefault="004E2A03" w:rsidP="004E2A03">
      <w:pPr>
        <w:pStyle w:val="PL"/>
      </w:pPr>
      <w:r>
        <w:t xml:space="preserve">        '403':</w:t>
      </w:r>
    </w:p>
    <w:p w14:paraId="6BB4C491" w14:textId="77777777" w:rsidR="004E2A03" w:rsidRDefault="004E2A03" w:rsidP="004E2A03">
      <w:pPr>
        <w:pStyle w:val="PL"/>
      </w:pPr>
      <w:r>
        <w:t xml:space="preserve">          $ref: 'TS29122_CommonData.yaml#/components/responses/403'</w:t>
      </w:r>
    </w:p>
    <w:p w14:paraId="10E5D063" w14:textId="77777777" w:rsidR="004E2A03" w:rsidRDefault="004E2A03" w:rsidP="004E2A03">
      <w:pPr>
        <w:pStyle w:val="PL"/>
      </w:pPr>
      <w:r>
        <w:t xml:space="preserve">        '404':</w:t>
      </w:r>
    </w:p>
    <w:p w14:paraId="5B78140B" w14:textId="77777777" w:rsidR="004E2A03" w:rsidRDefault="004E2A03" w:rsidP="004E2A03">
      <w:pPr>
        <w:pStyle w:val="PL"/>
      </w:pPr>
      <w:r>
        <w:t xml:space="preserve">          $ref: 'TS29122_CommonData.yaml#/components/responses/404'</w:t>
      </w:r>
    </w:p>
    <w:p w14:paraId="28A5DF09" w14:textId="77777777" w:rsidR="004E2A03" w:rsidRDefault="004E2A03" w:rsidP="004E2A03">
      <w:pPr>
        <w:pStyle w:val="PL"/>
      </w:pPr>
      <w:r>
        <w:t xml:space="preserve">        '406':</w:t>
      </w:r>
    </w:p>
    <w:p w14:paraId="7E6A2B77" w14:textId="77777777" w:rsidR="004E2A03" w:rsidRDefault="004E2A03" w:rsidP="004E2A03">
      <w:pPr>
        <w:pStyle w:val="PL"/>
      </w:pPr>
      <w:r>
        <w:t xml:space="preserve">          $ref: 'TS29122_CommonData.yaml#/components/responses/406'</w:t>
      </w:r>
    </w:p>
    <w:p w14:paraId="4A127435" w14:textId="77777777" w:rsidR="004E2A03" w:rsidRDefault="004E2A03" w:rsidP="004E2A03">
      <w:pPr>
        <w:pStyle w:val="PL"/>
      </w:pPr>
      <w:r>
        <w:t xml:space="preserve">        '429':</w:t>
      </w:r>
    </w:p>
    <w:p w14:paraId="4100F862" w14:textId="77777777" w:rsidR="004E2A03" w:rsidRDefault="004E2A03" w:rsidP="004E2A03">
      <w:pPr>
        <w:pStyle w:val="PL"/>
      </w:pPr>
      <w:r>
        <w:t xml:space="preserve">          $ref: 'TS29122_CommonData.yaml#/components/responses/429'</w:t>
      </w:r>
    </w:p>
    <w:p w14:paraId="5D45AD5A" w14:textId="77777777" w:rsidR="004E2A03" w:rsidRDefault="004E2A03" w:rsidP="004E2A03">
      <w:pPr>
        <w:pStyle w:val="PL"/>
      </w:pPr>
      <w:r>
        <w:t xml:space="preserve">        '500':</w:t>
      </w:r>
    </w:p>
    <w:p w14:paraId="55184929" w14:textId="77777777" w:rsidR="004E2A03" w:rsidRDefault="004E2A03" w:rsidP="004E2A03">
      <w:pPr>
        <w:pStyle w:val="PL"/>
      </w:pPr>
      <w:r>
        <w:t xml:space="preserve">          $ref: 'TS29122_CommonData.yaml#/components/responses/500'</w:t>
      </w:r>
    </w:p>
    <w:p w14:paraId="1FBB8037" w14:textId="77777777" w:rsidR="004E2A03" w:rsidRDefault="004E2A03" w:rsidP="004E2A03">
      <w:pPr>
        <w:pStyle w:val="PL"/>
      </w:pPr>
      <w:r>
        <w:t xml:space="preserve">        '503':</w:t>
      </w:r>
    </w:p>
    <w:p w14:paraId="77327B0B" w14:textId="77777777" w:rsidR="004E2A03" w:rsidRDefault="004E2A03" w:rsidP="004E2A03">
      <w:pPr>
        <w:pStyle w:val="PL"/>
      </w:pPr>
      <w:r>
        <w:t xml:space="preserve">          $ref: 'TS29122_CommonData.yaml#/components/responses/503'</w:t>
      </w:r>
    </w:p>
    <w:p w14:paraId="66A7569F" w14:textId="77777777" w:rsidR="004E2A03" w:rsidRDefault="004E2A03" w:rsidP="004E2A03">
      <w:pPr>
        <w:pStyle w:val="PL"/>
      </w:pPr>
      <w:r>
        <w:t xml:space="preserve">        default:</w:t>
      </w:r>
    </w:p>
    <w:p w14:paraId="3CB2F4E4" w14:textId="77777777" w:rsidR="004E2A03" w:rsidRDefault="004E2A03" w:rsidP="004E2A03">
      <w:pPr>
        <w:pStyle w:val="PL"/>
      </w:pPr>
      <w:r>
        <w:t xml:space="preserve">          $ref: 'TS29122_CommonData.yaml#/components/responses/default'</w:t>
      </w:r>
    </w:p>
    <w:p w14:paraId="3869B495" w14:textId="77777777" w:rsidR="004E2A03" w:rsidRDefault="004E2A03" w:rsidP="004E2A03">
      <w:pPr>
        <w:pStyle w:val="PL"/>
      </w:pPr>
    </w:p>
    <w:p w14:paraId="4A41853B" w14:textId="77777777" w:rsidR="004E2A03" w:rsidRDefault="004E2A03" w:rsidP="004E2A03">
      <w:pPr>
        <w:pStyle w:val="PL"/>
      </w:pPr>
      <w:r>
        <w:t xml:space="preserve">    patch:</w:t>
      </w:r>
    </w:p>
    <w:p w14:paraId="4EA0FEC0" w14:textId="77777777" w:rsidR="004E2A03" w:rsidRDefault="004E2A03" w:rsidP="004E2A03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1159EF2F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23992F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5C83D70" w14:textId="77777777" w:rsidR="004E2A03" w:rsidRDefault="004E2A03" w:rsidP="004E2A03">
      <w:pPr>
        <w:pStyle w:val="PL"/>
      </w:pPr>
      <w:r>
        <w:rPr>
          <w:rFonts w:hint="eastAsia"/>
        </w:rPr>
        <w:t xml:space="preserve">      parameters:</w:t>
      </w:r>
    </w:p>
    <w:p w14:paraId="5DE9C981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CE42F34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08F3D9D3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DF837EA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0685D1B2" w14:textId="77777777" w:rsidR="004E2A03" w:rsidRDefault="004E2A03" w:rsidP="004E2A03">
      <w:pPr>
        <w:pStyle w:val="PL"/>
      </w:pPr>
      <w:r>
        <w:rPr>
          <w:rFonts w:hint="eastAsia"/>
        </w:rPr>
        <w:t xml:space="preserve">          schema:</w:t>
      </w:r>
    </w:p>
    <w:p w14:paraId="56CA4A4B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2990F4AB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906FA4C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5BBCF599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7B26CD10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1A95E0E4" w14:textId="77777777" w:rsidR="004E2A03" w:rsidRDefault="004E2A03" w:rsidP="004E2A03">
      <w:pPr>
        <w:pStyle w:val="PL"/>
      </w:pPr>
      <w:r>
        <w:rPr>
          <w:rFonts w:hint="eastAsia"/>
        </w:rPr>
        <w:t xml:space="preserve">          schema:</w:t>
      </w:r>
    </w:p>
    <w:p w14:paraId="02E14AE5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1802F24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4158BC0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099F1C32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095CAB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A34CFEE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719C610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2D01D2A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34FBCDCB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12B033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6FE6AFE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795B83A3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6D5FD9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A6EBA50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4EE5FD6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67DF673C" w14:textId="77777777" w:rsidR="004E2A03" w:rsidRDefault="004E2A03" w:rsidP="004E2A03">
      <w:pPr>
        <w:pStyle w:val="PL"/>
      </w:pPr>
      <w:r>
        <w:t xml:space="preserve">        '400':</w:t>
      </w:r>
    </w:p>
    <w:p w14:paraId="0088687B" w14:textId="77777777" w:rsidR="004E2A03" w:rsidRDefault="004E2A03" w:rsidP="004E2A03">
      <w:pPr>
        <w:pStyle w:val="PL"/>
      </w:pPr>
      <w:r>
        <w:lastRenderedPageBreak/>
        <w:t xml:space="preserve">          $ref: 'TS29122_CommonData.yaml#/components/responses/400'</w:t>
      </w:r>
    </w:p>
    <w:p w14:paraId="0C1CD795" w14:textId="77777777" w:rsidR="004E2A03" w:rsidRDefault="004E2A03" w:rsidP="004E2A03">
      <w:pPr>
        <w:pStyle w:val="PL"/>
      </w:pPr>
      <w:r>
        <w:t xml:space="preserve">        '401':</w:t>
      </w:r>
    </w:p>
    <w:p w14:paraId="498718A4" w14:textId="77777777" w:rsidR="004E2A03" w:rsidRDefault="004E2A03" w:rsidP="004E2A03">
      <w:pPr>
        <w:pStyle w:val="PL"/>
      </w:pPr>
      <w:r>
        <w:t xml:space="preserve">          $ref: 'TS29122_CommonData.yaml#/components/responses/401'</w:t>
      </w:r>
    </w:p>
    <w:p w14:paraId="5EC922AE" w14:textId="77777777" w:rsidR="004E2A03" w:rsidRDefault="004E2A03" w:rsidP="004E2A03">
      <w:pPr>
        <w:pStyle w:val="PL"/>
      </w:pPr>
      <w:r>
        <w:t xml:space="preserve">        '403':</w:t>
      </w:r>
    </w:p>
    <w:p w14:paraId="6544604D" w14:textId="77777777" w:rsidR="004E2A03" w:rsidRDefault="004E2A03" w:rsidP="004E2A03">
      <w:pPr>
        <w:pStyle w:val="PL"/>
      </w:pPr>
      <w:r>
        <w:t xml:space="preserve">          $ref: 'TS29122_CommonData.yaml#/components/responses/403'</w:t>
      </w:r>
    </w:p>
    <w:p w14:paraId="0B2F43D1" w14:textId="77777777" w:rsidR="004E2A03" w:rsidRDefault="004E2A03" w:rsidP="004E2A03">
      <w:pPr>
        <w:pStyle w:val="PL"/>
      </w:pPr>
      <w:r>
        <w:t xml:space="preserve">        '404':</w:t>
      </w:r>
    </w:p>
    <w:p w14:paraId="2F49543C" w14:textId="77777777" w:rsidR="004E2A03" w:rsidRDefault="004E2A03" w:rsidP="004E2A03">
      <w:pPr>
        <w:pStyle w:val="PL"/>
      </w:pPr>
      <w:r>
        <w:t xml:space="preserve">          $ref: 'TS29122_CommonData.yaml#/components/responses/404'</w:t>
      </w:r>
    </w:p>
    <w:p w14:paraId="2B315B30" w14:textId="77777777" w:rsidR="004E2A03" w:rsidRDefault="004E2A03" w:rsidP="004E2A03">
      <w:pPr>
        <w:pStyle w:val="PL"/>
      </w:pPr>
      <w:r>
        <w:t xml:space="preserve">        '411':</w:t>
      </w:r>
    </w:p>
    <w:p w14:paraId="1F840EAA" w14:textId="77777777" w:rsidR="004E2A03" w:rsidRDefault="004E2A03" w:rsidP="004E2A03">
      <w:pPr>
        <w:pStyle w:val="PL"/>
      </w:pPr>
      <w:r>
        <w:t xml:space="preserve">          $ref: 'TS29122_CommonData.yaml#/components/responses/411'</w:t>
      </w:r>
    </w:p>
    <w:p w14:paraId="28335B83" w14:textId="77777777" w:rsidR="004E2A03" w:rsidRDefault="004E2A03" w:rsidP="004E2A03">
      <w:pPr>
        <w:pStyle w:val="PL"/>
      </w:pPr>
      <w:r>
        <w:t xml:space="preserve">        '413':</w:t>
      </w:r>
    </w:p>
    <w:p w14:paraId="554A7C91" w14:textId="77777777" w:rsidR="004E2A03" w:rsidRDefault="004E2A03" w:rsidP="004E2A03">
      <w:pPr>
        <w:pStyle w:val="PL"/>
      </w:pPr>
      <w:r>
        <w:t xml:space="preserve">          $ref: 'TS29122_CommonData.yaml#/components/responses/413'</w:t>
      </w:r>
    </w:p>
    <w:p w14:paraId="2599A78F" w14:textId="77777777" w:rsidR="004E2A03" w:rsidRDefault="004E2A03" w:rsidP="004E2A03">
      <w:pPr>
        <w:pStyle w:val="PL"/>
      </w:pPr>
      <w:r>
        <w:t xml:space="preserve">        '415':</w:t>
      </w:r>
    </w:p>
    <w:p w14:paraId="12BDED79" w14:textId="77777777" w:rsidR="004E2A03" w:rsidRDefault="004E2A03" w:rsidP="004E2A03">
      <w:pPr>
        <w:pStyle w:val="PL"/>
      </w:pPr>
      <w:r>
        <w:t xml:space="preserve">          $ref: 'TS29122_CommonData.yaml#/components/responses/415'</w:t>
      </w:r>
    </w:p>
    <w:p w14:paraId="1B4BEA3D" w14:textId="77777777" w:rsidR="004E2A03" w:rsidRDefault="004E2A03" w:rsidP="004E2A03">
      <w:pPr>
        <w:pStyle w:val="PL"/>
      </w:pPr>
      <w:r>
        <w:t xml:space="preserve">        '429':</w:t>
      </w:r>
    </w:p>
    <w:p w14:paraId="4A65F13D" w14:textId="77777777" w:rsidR="004E2A03" w:rsidRDefault="004E2A03" w:rsidP="004E2A03">
      <w:pPr>
        <w:pStyle w:val="PL"/>
      </w:pPr>
      <w:r>
        <w:t xml:space="preserve">          $ref: 'TS29122_CommonData.yaml#/components/responses/429'</w:t>
      </w:r>
    </w:p>
    <w:p w14:paraId="43E48B26" w14:textId="77777777" w:rsidR="004E2A03" w:rsidRDefault="004E2A03" w:rsidP="004E2A03">
      <w:pPr>
        <w:pStyle w:val="PL"/>
      </w:pPr>
      <w:r>
        <w:t xml:space="preserve">        '500':</w:t>
      </w:r>
    </w:p>
    <w:p w14:paraId="31BB106A" w14:textId="77777777" w:rsidR="004E2A03" w:rsidRDefault="004E2A03" w:rsidP="004E2A03">
      <w:pPr>
        <w:pStyle w:val="PL"/>
      </w:pPr>
      <w:r>
        <w:t xml:space="preserve">          $ref: 'TS29122_CommonData.yaml#/components/responses/500'</w:t>
      </w:r>
    </w:p>
    <w:p w14:paraId="707183A7" w14:textId="77777777" w:rsidR="004E2A03" w:rsidRDefault="004E2A03" w:rsidP="004E2A03">
      <w:pPr>
        <w:pStyle w:val="PL"/>
      </w:pPr>
      <w:r>
        <w:t xml:space="preserve">        '503':</w:t>
      </w:r>
    </w:p>
    <w:p w14:paraId="4DD49301" w14:textId="77777777" w:rsidR="004E2A03" w:rsidRDefault="004E2A03" w:rsidP="004E2A03">
      <w:pPr>
        <w:pStyle w:val="PL"/>
      </w:pPr>
      <w:r>
        <w:t xml:space="preserve">          $ref: 'TS29122_CommonData.yaml#/components/responses/503'</w:t>
      </w:r>
    </w:p>
    <w:p w14:paraId="6F187895" w14:textId="77777777" w:rsidR="004E2A03" w:rsidRDefault="004E2A03" w:rsidP="004E2A03">
      <w:pPr>
        <w:pStyle w:val="PL"/>
      </w:pPr>
      <w:r>
        <w:t xml:space="preserve">        default:</w:t>
      </w:r>
    </w:p>
    <w:p w14:paraId="18D6E990" w14:textId="77777777" w:rsidR="004E2A03" w:rsidRDefault="004E2A03" w:rsidP="004E2A03">
      <w:pPr>
        <w:pStyle w:val="PL"/>
      </w:pPr>
      <w:r>
        <w:t xml:space="preserve">          $ref: 'TS29122_CommonData.yaml#/components/responses/default'</w:t>
      </w:r>
    </w:p>
    <w:p w14:paraId="07CAEF7D" w14:textId="77777777" w:rsidR="004E2A03" w:rsidRDefault="004E2A03" w:rsidP="004E2A03">
      <w:pPr>
        <w:pStyle w:val="PL"/>
        <w:rPr>
          <w:lang w:val="en-US"/>
        </w:rPr>
      </w:pPr>
    </w:p>
    <w:p w14:paraId="0F524E67" w14:textId="77777777" w:rsidR="004E2A03" w:rsidRDefault="004E2A03" w:rsidP="004E2A03">
      <w:pPr>
        <w:pStyle w:val="PL"/>
        <w:tabs>
          <w:tab w:val="clear" w:pos="384"/>
        </w:tabs>
      </w:pPr>
      <w:r>
        <w:t xml:space="preserve">    delete:</w:t>
      </w:r>
    </w:p>
    <w:p w14:paraId="63967D8A" w14:textId="77777777" w:rsidR="004E2A03" w:rsidRDefault="004E2A03" w:rsidP="004E2A03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1F5AF2D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232EE4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03CAECA6" w14:textId="77777777" w:rsidR="004E2A03" w:rsidRDefault="004E2A03" w:rsidP="004E2A03">
      <w:pPr>
        <w:pStyle w:val="PL"/>
      </w:pPr>
      <w:r>
        <w:rPr>
          <w:rFonts w:hint="eastAsia"/>
        </w:rPr>
        <w:t xml:space="preserve">      parameters:</w:t>
      </w:r>
    </w:p>
    <w:p w14:paraId="1AE54DAF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9E200F2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1E4B43F8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87B44D4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3C0C5AA6" w14:textId="77777777" w:rsidR="004E2A03" w:rsidRDefault="004E2A03" w:rsidP="004E2A03">
      <w:pPr>
        <w:pStyle w:val="PL"/>
      </w:pPr>
      <w:r>
        <w:rPr>
          <w:rFonts w:hint="eastAsia"/>
        </w:rPr>
        <w:t xml:space="preserve">          schema:</w:t>
      </w:r>
    </w:p>
    <w:p w14:paraId="40FE5FC8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79AD4E73" w14:textId="77777777" w:rsidR="004E2A03" w:rsidRDefault="004E2A03" w:rsidP="004E2A0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8A786F8" w14:textId="77777777" w:rsidR="004E2A03" w:rsidRDefault="004E2A03" w:rsidP="004E2A03">
      <w:pPr>
        <w:pStyle w:val="PL"/>
      </w:pPr>
      <w:r>
        <w:rPr>
          <w:rFonts w:hint="eastAsia"/>
        </w:rPr>
        <w:t xml:space="preserve">          in: path</w:t>
      </w:r>
    </w:p>
    <w:p w14:paraId="1DF18EDE" w14:textId="77777777" w:rsidR="004E2A03" w:rsidRDefault="004E2A03" w:rsidP="004E2A0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702AC05" w14:textId="77777777" w:rsidR="004E2A03" w:rsidRDefault="004E2A03" w:rsidP="004E2A03">
      <w:pPr>
        <w:pStyle w:val="PL"/>
      </w:pPr>
      <w:r>
        <w:rPr>
          <w:rFonts w:hint="eastAsia"/>
        </w:rPr>
        <w:t xml:space="preserve">          required: true</w:t>
      </w:r>
    </w:p>
    <w:p w14:paraId="1C8E1FB3" w14:textId="77777777" w:rsidR="004E2A03" w:rsidRDefault="004E2A03" w:rsidP="004E2A03">
      <w:pPr>
        <w:pStyle w:val="PL"/>
      </w:pPr>
      <w:r>
        <w:rPr>
          <w:rFonts w:hint="eastAsia"/>
        </w:rPr>
        <w:t xml:space="preserve">          schema:</w:t>
      </w:r>
    </w:p>
    <w:p w14:paraId="1362CE60" w14:textId="77777777" w:rsidR="004E2A03" w:rsidRDefault="004E2A03" w:rsidP="004E2A03">
      <w:pPr>
        <w:pStyle w:val="PL"/>
      </w:pPr>
      <w:r>
        <w:rPr>
          <w:rFonts w:hint="eastAsia"/>
        </w:rPr>
        <w:t xml:space="preserve">            type: string</w:t>
      </w:r>
    </w:p>
    <w:p w14:paraId="50940321" w14:textId="77777777" w:rsidR="004E2A03" w:rsidRDefault="004E2A03" w:rsidP="004E2A03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5948E30D" w14:textId="008C329F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ins w:id="10" w:author="Wenliang Xu CT3#111e" w:date="2020-08-04T18:46:00Z">
        <w:r>
          <w:rPr>
            <w:lang w:val="en-US"/>
          </w:rPr>
          <w:t>4</w:t>
        </w:r>
      </w:ins>
      <w:del w:id="11" w:author="Wenliang Xu CT3#111e" w:date="2020-08-04T18:46:00Z">
        <w:r w:rsidDel="004E2A03">
          <w:rPr>
            <w:lang w:val="en-US"/>
          </w:rPr>
          <w:delText>0</w:delText>
        </w:r>
      </w:del>
      <w:r>
        <w:rPr>
          <w:lang w:val="en-US"/>
        </w:rPr>
        <w:t>':</w:t>
      </w:r>
    </w:p>
    <w:p w14:paraId="5C3B504C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6A8466FF" w14:textId="77777777" w:rsidR="004E2A03" w:rsidRDefault="004E2A03" w:rsidP="004E2A03">
      <w:pPr>
        <w:pStyle w:val="PL"/>
      </w:pPr>
      <w:r>
        <w:t xml:space="preserve">        '400':</w:t>
      </w:r>
    </w:p>
    <w:p w14:paraId="74703A59" w14:textId="77777777" w:rsidR="004E2A03" w:rsidRDefault="004E2A03" w:rsidP="004E2A03">
      <w:pPr>
        <w:pStyle w:val="PL"/>
      </w:pPr>
      <w:r>
        <w:t xml:space="preserve">          $ref: 'TS29122_CommonData.yaml#/components/responses/400'</w:t>
      </w:r>
    </w:p>
    <w:p w14:paraId="107B4FE3" w14:textId="77777777" w:rsidR="004E2A03" w:rsidRDefault="004E2A03" w:rsidP="004E2A03">
      <w:pPr>
        <w:pStyle w:val="PL"/>
      </w:pPr>
      <w:r>
        <w:t xml:space="preserve">        '401':</w:t>
      </w:r>
    </w:p>
    <w:p w14:paraId="65B46C23" w14:textId="77777777" w:rsidR="004E2A03" w:rsidRDefault="004E2A03" w:rsidP="004E2A03">
      <w:pPr>
        <w:pStyle w:val="PL"/>
      </w:pPr>
      <w:r>
        <w:t xml:space="preserve">          $ref: 'TS29122_CommonData.yaml#/components/responses/401'</w:t>
      </w:r>
    </w:p>
    <w:p w14:paraId="55A56F27" w14:textId="77777777" w:rsidR="004E2A03" w:rsidRDefault="004E2A03" w:rsidP="004E2A03">
      <w:pPr>
        <w:pStyle w:val="PL"/>
      </w:pPr>
      <w:r>
        <w:t xml:space="preserve">        '403':</w:t>
      </w:r>
    </w:p>
    <w:p w14:paraId="46A60F59" w14:textId="77777777" w:rsidR="004E2A03" w:rsidRDefault="004E2A03" w:rsidP="004E2A03">
      <w:pPr>
        <w:pStyle w:val="PL"/>
      </w:pPr>
      <w:r>
        <w:t xml:space="preserve">          $ref: 'TS29122_CommonData.yaml#/components/responses/403'</w:t>
      </w:r>
    </w:p>
    <w:p w14:paraId="6BA79D8D" w14:textId="77777777" w:rsidR="004E2A03" w:rsidRDefault="004E2A03" w:rsidP="004E2A03">
      <w:pPr>
        <w:pStyle w:val="PL"/>
      </w:pPr>
      <w:r>
        <w:t xml:space="preserve">        '404':</w:t>
      </w:r>
    </w:p>
    <w:p w14:paraId="18540A5C" w14:textId="77777777" w:rsidR="004E2A03" w:rsidRDefault="004E2A03" w:rsidP="004E2A03">
      <w:pPr>
        <w:pStyle w:val="PL"/>
      </w:pPr>
      <w:r>
        <w:t xml:space="preserve">          $ref: 'TS29122_CommonData.yaml#/components/responses/404'</w:t>
      </w:r>
    </w:p>
    <w:p w14:paraId="6B1E20B2" w14:textId="77777777" w:rsidR="004E2A03" w:rsidRDefault="004E2A03" w:rsidP="004E2A03">
      <w:pPr>
        <w:pStyle w:val="PL"/>
      </w:pPr>
      <w:r>
        <w:t xml:space="preserve">        '429':</w:t>
      </w:r>
    </w:p>
    <w:p w14:paraId="7DD92C1F" w14:textId="77777777" w:rsidR="004E2A03" w:rsidRDefault="004E2A03" w:rsidP="004E2A03">
      <w:pPr>
        <w:pStyle w:val="PL"/>
      </w:pPr>
      <w:r>
        <w:t xml:space="preserve">          $ref: 'TS29122_CommonData.yaml#/components/responses/429'</w:t>
      </w:r>
    </w:p>
    <w:p w14:paraId="0F7E8AFD" w14:textId="77777777" w:rsidR="004E2A03" w:rsidRDefault="004E2A03" w:rsidP="004E2A03">
      <w:pPr>
        <w:pStyle w:val="PL"/>
      </w:pPr>
      <w:r>
        <w:t xml:space="preserve">        '500':</w:t>
      </w:r>
    </w:p>
    <w:p w14:paraId="04A6CAC7" w14:textId="77777777" w:rsidR="004E2A03" w:rsidRDefault="004E2A03" w:rsidP="004E2A03">
      <w:pPr>
        <w:pStyle w:val="PL"/>
      </w:pPr>
      <w:r>
        <w:t xml:space="preserve">          $ref: 'TS29122_CommonData.yaml#/components/responses/500'</w:t>
      </w:r>
    </w:p>
    <w:p w14:paraId="0DBDF6FC" w14:textId="77777777" w:rsidR="004E2A03" w:rsidRDefault="004E2A03" w:rsidP="004E2A03">
      <w:pPr>
        <w:pStyle w:val="PL"/>
      </w:pPr>
      <w:r>
        <w:t xml:space="preserve">        '503':</w:t>
      </w:r>
    </w:p>
    <w:p w14:paraId="4BB8C7FC" w14:textId="77777777" w:rsidR="004E2A03" w:rsidRDefault="004E2A03" w:rsidP="004E2A03">
      <w:pPr>
        <w:pStyle w:val="PL"/>
      </w:pPr>
      <w:r>
        <w:t xml:space="preserve">          $ref: 'TS29122_CommonData.yaml#/components/responses/503'</w:t>
      </w:r>
    </w:p>
    <w:p w14:paraId="0ADCEF5C" w14:textId="77777777" w:rsidR="004E2A03" w:rsidRDefault="004E2A03" w:rsidP="004E2A03">
      <w:pPr>
        <w:pStyle w:val="PL"/>
      </w:pPr>
      <w:r>
        <w:t xml:space="preserve">        default:</w:t>
      </w:r>
    </w:p>
    <w:p w14:paraId="58D7439C" w14:textId="77777777" w:rsidR="004E2A03" w:rsidRDefault="004E2A03" w:rsidP="004E2A03">
      <w:pPr>
        <w:pStyle w:val="PL"/>
      </w:pPr>
      <w:r>
        <w:t xml:space="preserve">          $ref: 'TS29122_CommonData.yaml#/components/responses/default'</w:t>
      </w:r>
    </w:p>
    <w:p w14:paraId="5549916F" w14:textId="77777777" w:rsidR="004E2A03" w:rsidRDefault="004E2A03" w:rsidP="004E2A03">
      <w:pPr>
        <w:pStyle w:val="PL"/>
      </w:pPr>
      <w:r>
        <w:t>components:</w:t>
      </w:r>
    </w:p>
    <w:p w14:paraId="025D4065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E7C19D7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9F81AF6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2F0F49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E6A14AC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A7EA52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D50B7A" w14:textId="77777777" w:rsidR="004E2A03" w:rsidRDefault="004E2A03" w:rsidP="004E2A0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226304B" w14:textId="77777777" w:rsidR="004E2A03" w:rsidRDefault="004E2A03" w:rsidP="004E2A03">
      <w:pPr>
        <w:pStyle w:val="PL"/>
        <w:rPr>
          <w:lang w:eastAsia="zh-CN"/>
        </w:rPr>
      </w:pPr>
      <w:r>
        <w:t xml:space="preserve">  schemas: </w:t>
      </w:r>
    </w:p>
    <w:p w14:paraId="3E179985" w14:textId="77777777" w:rsidR="004E2A03" w:rsidRDefault="004E2A03" w:rsidP="004E2A03">
      <w:pPr>
        <w:pStyle w:val="PL"/>
      </w:pPr>
      <w:r>
        <w:t xml:space="preserve">    ChargeableParty:</w:t>
      </w:r>
    </w:p>
    <w:p w14:paraId="2A6948ED" w14:textId="77777777" w:rsidR="004E2A03" w:rsidRDefault="004E2A03" w:rsidP="004E2A03">
      <w:pPr>
        <w:pStyle w:val="PL"/>
      </w:pPr>
      <w:r>
        <w:t xml:space="preserve">      type: object</w:t>
      </w:r>
    </w:p>
    <w:p w14:paraId="241F7C20" w14:textId="77777777" w:rsidR="004E2A03" w:rsidRDefault="004E2A03" w:rsidP="004E2A03">
      <w:pPr>
        <w:pStyle w:val="PL"/>
      </w:pPr>
      <w:r>
        <w:t xml:space="preserve">      properties:</w:t>
      </w:r>
    </w:p>
    <w:p w14:paraId="66E98ACD" w14:textId="77777777" w:rsidR="004E2A03" w:rsidRDefault="004E2A03" w:rsidP="004E2A03">
      <w:pPr>
        <w:pStyle w:val="PL"/>
      </w:pPr>
      <w:r>
        <w:t xml:space="preserve">        self:</w:t>
      </w:r>
    </w:p>
    <w:p w14:paraId="287EB6A3" w14:textId="77777777" w:rsidR="004E2A03" w:rsidRDefault="004E2A03" w:rsidP="004E2A03">
      <w:pPr>
        <w:pStyle w:val="PL"/>
      </w:pPr>
      <w:r>
        <w:t xml:space="preserve">          $ref: 'TS29122_CommonData.yaml#/components/schemas/Link'</w:t>
      </w:r>
    </w:p>
    <w:p w14:paraId="20314EBA" w14:textId="77777777" w:rsidR="004E2A03" w:rsidRDefault="004E2A03" w:rsidP="004E2A0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EA6024D" w14:textId="77777777" w:rsidR="004E2A03" w:rsidRDefault="004E2A03" w:rsidP="004E2A0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1B2F772" w14:textId="77777777" w:rsidR="004E2A03" w:rsidRDefault="004E2A03" w:rsidP="004E2A03">
      <w:pPr>
        <w:pStyle w:val="PL"/>
      </w:pPr>
      <w:r>
        <w:t xml:space="preserve">        notificationDestination:</w:t>
      </w:r>
    </w:p>
    <w:p w14:paraId="29CBC873" w14:textId="77777777" w:rsidR="004E2A03" w:rsidRDefault="004E2A03" w:rsidP="004E2A03">
      <w:pPr>
        <w:pStyle w:val="PL"/>
      </w:pPr>
      <w:r>
        <w:t xml:space="preserve">          $ref: 'TS29122_CommonData.yaml#/components/schemas/Link'</w:t>
      </w:r>
    </w:p>
    <w:p w14:paraId="09D5BD2C" w14:textId="77777777" w:rsidR="004E2A03" w:rsidRDefault="004E2A03" w:rsidP="004E2A03">
      <w:pPr>
        <w:pStyle w:val="PL"/>
      </w:pPr>
      <w:r>
        <w:t xml:space="preserve">        requestTestNotification:</w:t>
      </w:r>
    </w:p>
    <w:p w14:paraId="67C6E8D8" w14:textId="77777777" w:rsidR="004E2A03" w:rsidRDefault="004E2A03" w:rsidP="004E2A03">
      <w:pPr>
        <w:pStyle w:val="PL"/>
      </w:pPr>
      <w:r>
        <w:t xml:space="preserve">          type: boolean</w:t>
      </w:r>
    </w:p>
    <w:p w14:paraId="54DF9895" w14:textId="77777777" w:rsidR="004E2A03" w:rsidRDefault="004E2A03" w:rsidP="004E2A03">
      <w:pPr>
        <w:pStyle w:val="PL"/>
      </w:pPr>
      <w:r>
        <w:lastRenderedPageBreak/>
        <w:t xml:space="preserve">          description: Set to true by the SCS/AS to request the SCEF to send a test notification as defined in subclause 5.2.5.3. Set to false or omitted otherwise.</w:t>
      </w:r>
    </w:p>
    <w:p w14:paraId="20ED7E79" w14:textId="77777777" w:rsidR="004E2A03" w:rsidRDefault="004E2A03" w:rsidP="004E2A03">
      <w:pPr>
        <w:pStyle w:val="PL"/>
      </w:pPr>
      <w:r>
        <w:t xml:space="preserve">        websockNotifConfig:</w:t>
      </w:r>
    </w:p>
    <w:p w14:paraId="5219A27A" w14:textId="77777777" w:rsidR="004E2A03" w:rsidRDefault="004E2A03" w:rsidP="004E2A03">
      <w:pPr>
        <w:pStyle w:val="PL"/>
      </w:pPr>
      <w:r>
        <w:t xml:space="preserve">          $ref: 'TS29122_CommonData.yaml#/components/schemas/WebsockNotifConfig'</w:t>
      </w:r>
    </w:p>
    <w:p w14:paraId="3C7AF6D7" w14:textId="77777777" w:rsidR="004E2A03" w:rsidRDefault="004E2A03" w:rsidP="004E2A03">
      <w:pPr>
        <w:pStyle w:val="PL"/>
      </w:pPr>
      <w:r>
        <w:t xml:space="preserve">        ipv4Addr:</w:t>
      </w:r>
    </w:p>
    <w:p w14:paraId="545C6BBF" w14:textId="77777777" w:rsidR="004E2A03" w:rsidRDefault="004E2A03" w:rsidP="004E2A03">
      <w:pPr>
        <w:pStyle w:val="PL"/>
      </w:pPr>
      <w:r>
        <w:t xml:space="preserve">          $ref: 'TS29122_CommonData.yaml#/components/schemas/Ipv4Addr'</w:t>
      </w:r>
    </w:p>
    <w:p w14:paraId="789E6FD3" w14:textId="77777777" w:rsidR="004E2A03" w:rsidRDefault="004E2A03" w:rsidP="004E2A03">
      <w:pPr>
        <w:pStyle w:val="PL"/>
      </w:pPr>
      <w:r>
        <w:t xml:space="preserve">        ipv6Addr :</w:t>
      </w:r>
    </w:p>
    <w:p w14:paraId="7134F200" w14:textId="77777777" w:rsidR="004E2A03" w:rsidRDefault="004E2A03" w:rsidP="004E2A03">
      <w:pPr>
        <w:pStyle w:val="PL"/>
      </w:pPr>
      <w:r>
        <w:t xml:space="preserve">          $ref: 'TS29122_CommonData.yaml#/components/schemas/Ipv6Addr'</w:t>
      </w:r>
    </w:p>
    <w:p w14:paraId="1734F00D" w14:textId="77777777" w:rsidR="004E2A03" w:rsidRDefault="004E2A03" w:rsidP="004E2A03">
      <w:pPr>
        <w:pStyle w:val="PL"/>
      </w:pPr>
      <w:r>
        <w:t xml:space="preserve">        macAddr:</w:t>
      </w:r>
    </w:p>
    <w:p w14:paraId="64E9D48C" w14:textId="77777777" w:rsidR="004E2A03" w:rsidRDefault="004E2A03" w:rsidP="004E2A0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98BF70B" w14:textId="77777777" w:rsidR="004E2A03" w:rsidRDefault="004E2A03" w:rsidP="004E2A03">
      <w:pPr>
        <w:pStyle w:val="PL"/>
      </w:pPr>
      <w:r>
        <w:t xml:space="preserve">        flowInfo:</w:t>
      </w:r>
    </w:p>
    <w:p w14:paraId="09914853" w14:textId="77777777" w:rsidR="004E2A03" w:rsidRDefault="004E2A03" w:rsidP="004E2A03">
      <w:pPr>
        <w:pStyle w:val="PL"/>
      </w:pPr>
      <w:r>
        <w:t xml:space="preserve">          type: array</w:t>
      </w:r>
    </w:p>
    <w:p w14:paraId="25905E36" w14:textId="77777777" w:rsidR="004E2A03" w:rsidRDefault="004E2A03" w:rsidP="004E2A03">
      <w:pPr>
        <w:pStyle w:val="PL"/>
      </w:pPr>
      <w:r>
        <w:t xml:space="preserve">          items:</w:t>
      </w:r>
    </w:p>
    <w:p w14:paraId="2E7B1117" w14:textId="77777777" w:rsidR="004E2A03" w:rsidRDefault="004E2A03" w:rsidP="004E2A03">
      <w:pPr>
        <w:pStyle w:val="PL"/>
      </w:pPr>
      <w:r>
        <w:t xml:space="preserve">            $ref: 'TS29122_CommonData.yaml#/components/schemas/FlowInfo'</w:t>
      </w:r>
    </w:p>
    <w:p w14:paraId="424B602B" w14:textId="77777777" w:rsidR="004E2A03" w:rsidRDefault="004E2A03" w:rsidP="004E2A03">
      <w:pPr>
        <w:pStyle w:val="PL"/>
      </w:pPr>
      <w:r>
        <w:t xml:space="preserve">          minItems: 1</w:t>
      </w:r>
    </w:p>
    <w:p w14:paraId="60B53007" w14:textId="77777777" w:rsidR="004E2A03" w:rsidRDefault="004E2A03" w:rsidP="004E2A03">
      <w:pPr>
        <w:pStyle w:val="PL"/>
      </w:pPr>
      <w:r>
        <w:t xml:space="preserve">          description: Describes the application flows.</w:t>
      </w:r>
    </w:p>
    <w:p w14:paraId="220077A7" w14:textId="77777777" w:rsidR="004E2A03" w:rsidRDefault="004E2A03" w:rsidP="004E2A03">
      <w:pPr>
        <w:pStyle w:val="PL"/>
      </w:pPr>
      <w:r>
        <w:t xml:space="preserve">        ethFlowInfo:</w:t>
      </w:r>
    </w:p>
    <w:p w14:paraId="06FB05DB" w14:textId="77777777" w:rsidR="004E2A03" w:rsidRDefault="004E2A03" w:rsidP="004E2A03">
      <w:pPr>
        <w:pStyle w:val="PL"/>
      </w:pPr>
      <w:r>
        <w:t xml:space="preserve">          type: array</w:t>
      </w:r>
    </w:p>
    <w:p w14:paraId="671C6146" w14:textId="77777777" w:rsidR="004E2A03" w:rsidRDefault="004E2A03" w:rsidP="004E2A03">
      <w:pPr>
        <w:pStyle w:val="PL"/>
      </w:pPr>
      <w:r>
        <w:t xml:space="preserve">          items:</w:t>
      </w:r>
    </w:p>
    <w:p w14:paraId="46CC958B" w14:textId="77777777" w:rsidR="004E2A03" w:rsidRDefault="004E2A03" w:rsidP="004E2A0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191CA8A" w14:textId="77777777" w:rsidR="004E2A03" w:rsidRDefault="004E2A03" w:rsidP="004E2A03">
      <w:pPr>
        <w:pStyle w:val="PL"/>
      </w:pPr>
      <w:r>
        <w:t xml:space="preserve">          minItems: 1</w:t>
      </w:r>
    </w:p>
    <w:p w14:paraId="4113F031" w14:textId="77777777" w:rsidR="004E2A03" w:rsidRDefault="004E2A03" w:rsidP="004E2A03">
      <w:pPr>
        <w:pStyle w:val="PL"/>
      </w:pPr>
      <w:r>
        <w:t xml:space="preserve">          description: Identifies Ethernet packet flows.</w:t>
      </w:r>
    </w:p>
    <w:p w14:paraId="34F25C65" w14:textId="77777777" w:rsidR="004E2A03" w:rsidRDefault="004E2A03" w:rsidP="004E2A03">
      <w:pPr>
        <w:pStyle w:val="PL"/>
      </w:pPr>
      <w:r>
        <w:t xml:space="preserve">        sponsorInformation:</w:t>
      </w:r>
    </w:p>
    <w:p w14:paraId="50CF6B4D" w14:textId="77777777" w:rsidR="004E2A03" w:rsidRDefault="004E2A03" w:rsidP="004E2A03">
      <w:pPr>
        <w:pStyle w:val="PL"/>
      </w:pPr>
      <w:r>
        <w:t xml:space="preserve">          $ref: 'TS29122_CommonData.yaml#/components/schemas/SponsorInformation'</w:t>
      </w:r>
    </w:p>
    <w:p w14:paraId="4054564B" w14:textId="77777777" w:rsidR="004E2A03" w:rsidRDefault="004E2A03" w:rsidP="004E2A03">
      <w:pPr>
        <w:pStyle w:val="PL"/>
      </w:pPr>
      <w:r>
        <w:t xml:space="preserve">        sponsoringEnabled:</w:t>
      </w:r>
    </w:p>
    <w:p w14:paraId="7E7F559B" w14:textId="77777777" w:rsidR="004E2A03" w:rsidRDefault="004E2A03" w:rsidP="004E2A03">
      <w:pPr>
        <w:pStyle w:val="PL"/>
      </w:pPr>
      <w:r>
        <w:t xml:space="preserve">          type: boolean</w:t>
      </w:r>
    </w:p>
    <w:p w14:paraId="76041DC1" w14:textId="77777777" w:rsidR="004E2A03" w:rsidRDefault="004E2A03" w:rsidP="004E2A03">
      <w:pPr>
        <w:pStyle w:val="PL"/>
      </w:pPr>
      <w:r>
        <w:t xml:space="preserve">          description: Indicates sponsoring status.</w:t>
      </w:r>
    </w:p>
    <w:p w14:paraId="16F67E76" w14:textId="77777777" w:rsidR="004E2A03" w:rsidRDefault="004E2A03" w:rsidP="004E2A03">
      <w:pPr>
        <w:pStyle w:val="PL"/>
      </w:pPr>
      <w:r>
        <w:t xml:space="preserve">        referenceId:</w:t>
      </w:r>
    </w:p>
    <w:p w14:paraId="095E2666" w14:textId="77777777" w:rsidR="004E2A03" w:rsidRDefault="004E2A03" w:rsidP="004E2A03">
      <w:pPr>
        <w:pStyle w:val="PL"/>
      </w:pPr>
      <w:r>
        <w:t xml:space="preserve">          $ref: 'TS29122_CommonData.yaml#/components/schemas/BdtReferenceId'</w:t>
      </w:r>
    </w:p>
    <w:p w14:paraId="7BF3CD00" w14:textId="77777777" w:rsidR="004E2A03" w:rsidRDefault="004E2A03" w:rsidP="004E2A03">
      <w:pPr>
        <w:pStyle w:val="PL"/>
      </w:pPr>
      <w:r>
        <w:t xml:space="preserve">        usageThreshold:</w:t>
      </w:r>
    </w:p>
    <w:p w14:paraId="530C70CF" w14:textId="77777777" w:rsidR="004E2A03" w:rsidRDefault="004E2A03" w:rsidP="004E2A03">
      <w:pPr>
        <w:pStyle w:val="PL"/>
      </w:pPr>
      <w:r>
        <w:t xml:space="preserve">          $ref: 'TS29122_CommonData.yaml#/components/schemas/UsageThreshold'</w:t>
      </w:r>
    </w:p>
    <w:p w14:paraId="1F50A020" w14:textId="77777777" w:rsidR="004E2A03" w:rsidRDefault="004E2A03" w:rsidP="004E2A03">
      <w:pPr>
        <w:pStyle w:val="PL"/>
      </w:pPr>
      <w:r>
        <w:t xml:space="preserve">      required:</w:t>
      </w:r>
    </w:p>
    <w:p w14:paraId="731BA6D1" w14:textId="77777777" w:rsidR="004E2A03" w:rsidRDefault="004E2A03" w:rsidP="004E2A03">
      <w:pPr>
        <w:pStyle w:val="PL"/>
      </w:pPr>
      <w:r>
        <w:t xml:space="preserve">        - notificationDestination</w:t>
      </w:r>
    </w:p>
    <w:p w14:paraId="06DB8CCD" w14:textId="77777777" w:rsidR="004E2A03" w:rsidRDefault="004E2A03" w:rsidP="004E2A03">
      <w:pPr>
        <w:pStyle w:val="PL"/>
      </w:pPr>
      <w:r>
        <w:t xml:space="preserve">        - sponsorInformation</w:t>
      </w:r>
    </w:p>
    <w:p w14:paraId="2FB5451A" w14:textId="77777777" w:rsidR="004E2A03" w:rsidRDefault="004E2A03" w:rsidP="004E2A03">
      <w:pPr>
        <w:pStyle w:val="PL"/>
      </w:pPr>
      <w:r>
        <w:t xml:space="preserve">        - sponsoringEnabled</w:t>
      </w:r>
    </w:p>
    <w:p w14:paraId="5828CBDD" w14:textId="77777777" w:rsidR="004E2A03" w:rsidRDefault="004E2A03" w:rsidP="004E2A03">
      <w:pPr>
        <w:pStyle w:val="PL"/>
      </w:pPr>
      <w:r>
        <w:t xml:space="preserve">    ChargeablePartyPatch:</w:t>
      </w:r>
    </w:p>
    <w:p w14:paraId="3021B9D3" w14:textId="77777777" w:rsidR="004E2A03" w:rsidRDefault="004E2A03" w:rsidP="004E2A03">
      <w:pPr>
        <w:pStyle w:val="PL"/>
      </w:pPr>
      <w:r>
        <w:t xml:space="preserve">      type: object</w:t>
      </w:r>
    </w:p>
    <w:p w14:paraId="18E293A5" w14:textId="77777777" w:rsidR="004E2A03" w:rsidRDefault="004E2A03" w:rsidP="004E2A03">
      <w:pPr>
        <w:pStyle w:val="PL"/>
      </w:pPr>
      <w:r>
        <w:t xml:space="preserve">      properties:</w:t>
      </w:r>
    </w:p>
    <w:p w14:paraId="4746D910" w14:textId="77777777" w:rsidR="004E2A03" w:rsidRDefault="004E2A03" w:rsidP="004E2A03">
      <w:pPr>
        <w:pStyle w:val="PL"/>
      </w:pPr>
      <w:r>
        <w:t xml:space="preserve">        flowInfo:</w:t>
      </w:r>
    </w:p>
    <w:p w14:paraId="04021687" w14:textId="77777777" w:rsidR="004E2A03" w:rsidRDefault="004E2A03" w:rsidP="004E2A03">
      <w:pPr>
        <w:pStyle w:val="PL"/>
      </w:pPr>
      <w:r>
        <w:t xml:space="preserve">          type: array</w:t>
      </w:r>
    </w:p>
    <w:p w14:paraId="5F26F91B" w14:textId="77777777" w:rsidR="004E2A03" w:rsidRDefault="004E2A03" w:rsidP="004E2A03">
      <w:pPr>
        <w:pStyle w:val="PL"/>
      </w:pPr>
      <w:r>
        <w:t xml:space="preserve">          items:</w:t>
      </w:r>
    </w:p>
    <w:p w14:paraId="752F6642" w14:textId="77777777" w:rsidR="004E2A03" w:rsidRDefault="004E2A03" w:rsidP="004E2A03">
      <w:pPr>
        <w:pStyle w:val="PL"/>
      </w:pPr>
      <w:r>
        <w:t xml:space="preserve">            $ref: 'TS29122_CommonData.yaml#/components/schemas/FlowInfo'</w:t>
      </w:r>
    </w:p>
    <w:p w14:paraId="3672EFEF" w14:textId="77777777" w:rsidR="004E2A03" w:rsidRDefault="004E2A03" w:rsidP="004E2A03">
      <w:pPr>
        <w:pStyle w:val="PL"/>
      </w:pPr>
      <w:r>
        <w:t xml:space="preserve">          minItems: 1</w:t>
      </w:r>
    </w:p>
    <w:p w14:paraId="726B6456" w14:textId="77777777" w:rsidR="004E2A03" w:rsidRDefault="004E2A03" w:rsidP="004E2A03">
      <w:pPr>
        <w:pStyle w:val="PL"/>
      </w:pPr>
      <w:r>
        <w:t xml:space="preserve">          description: Describes the application flows.</w:t>
      </w:r>
    </w:p>
    <w:p w14:paraId="1CF52025" w14:textId="77777777" w:rsidR="004E2A03" w:rsidRDefault="004E2A03" w:rsidP="004E2A03">
      <w:pPr>
        <w:pStyle w:val="PL"/>
      </w:pPr>
      <w:r>
        <w:t xml:space="preserve">        ethFlowInfo:</w:t>
      </w:r>
    </w:p>
    <w:p w14:paraId="02DEEA4F" w14:textId="77777777" w:rsidR="004E2A03" w:rsidRDefault="004E2A03" w:rsidP="004E2A03">
      <w:pPr>
        <w:pStyle w:val="PL"/>
      </w:pPr>
      <w:r>
        <w:t xml:space="preserve">          type: array</w:t>
      </w:r>
    </w:p>
    <w:p w14:paraId="3CCF9B63" w14:textId="77777777" w:rsidR="004E2A03" w:rsidRDefault="004E2A03" w:rsidP="004E2A03">
      <w:pPr>
        <w:pStyle w:val="PL"/>
      </w:pPr>
      <w:r>
        <w:t xml:space="preserve">          items:</w:t>
      </w:r>
    </w:p>
    <w:p w14:paraId="0388F1C6" w14:textId="77777777" w:rsidR="004E2A03" w:rsidRDefault="004E2A03" w:rsidP="004E2A0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7AFE404" w14:textId="77777777" w:rsidR="004E2A03" w:rsidRDefault="004E2A03" w:rsidP="004E2A03">
      <w:pPr>
        <w:pStyle w:val="PL"/>
      </w:pPr>
      <w:r>
        <w:t xml:space="preserve">          minItems: 1</w:t>
      </w:r>
    </w:p>
    <w:p w14:paraId="71CB31EF" w14:textId="77777777" w:rsidR="004E2A03" w:rsidRDefault="004E2A03" w:rsidP="004E2A03">
      <w:pPr>
        <w:pStyle w:val="PL"/>
      </w:pPr>
      <w:r>
        <w:t xml:space="preserve">          description: Identifies Ethernet packet flows.</w:t>
      </w:r>
    </w:p>
    <w:p w14:paraId="1B479EC7" w14:textId="77777777" w:rsidR="004E2A03" w:rsidRDefault="004E2A03" w:rsidP="004E2A03">
      <w:pPr>
        <w:pStyle w:val="PL"/>
      </w:pPr>
      <w:r>
        <w:t xml:space="preserve">        sponsoringEnabled:</w:t>
      </w:r>
    </w:p>
    <w:p w14:paraId="25A30300" w14:textId="77777777" w:rsidR="004E2A03" w:rsidRDefault="004E2A03" w:rsidP="004E2A03">
      <w:pPr>
        <w:pStyle w:val="PL"/>
      </w:pPr>
      <w:r>
        <w:t xml:space="preserve">          type: boolean</w:t>
      </w:r>
    </w:p>
    <w:p w14:paraId="79B6CE25" w14:textId="77777777" w:rsidR="004E2A03" w:rsidRDefault="004E2A03" w:rsidP="004E2A03">
      <w:pPr>
        <w:pStyle w:val="PL"/>
      </w:pPr>
      <w:r>
        <w:t xml:space="preserve">          description: Indicates sponsoring status.</w:t>
      </w:r>
    </w:p>
    <w:p w14:paraId="750F55A7" w14:textId="77777777" w:rsidR="004E2A03" w:rsidRDefault="004E2A03" w:rsidP="004E2A03">
      <w:pPr>
        <w:pStyle w:val="PL"/>
      </w:pPr>
      <w:r>
        <w:t xml:space="preserve">        referenceId:</w:t>
      </w:r>
    </w:p>
    <w:p w14:paraId="6855DD61" w14:textId="77777777" w:rsidR="004E2A03" w:rsidRDefault="004E2A03" w:rsidP="004E2A03">
      <w:pPr>
        <w:pStyle w:val="PL"/>
      </w:pPr>
      <w:r>
        <w:t xml:space="preserve">          $ref: 'TS29122_CommonData.yaml#/components/schemas/BdtReferenceId'</w:t>
      </w:r>
    </w:p>
    <w:p w14:paraId="411AB9DD" w14:textId="77777777" w:rsidR="004E2A03" w:rsidRDefault="004E2A03" w:rsidP="004E2A03">
      <w:pPr>
        <w:pStyle w:val="PL"/>
      </w:pPr>
      <w:r>
        <w:t xml:space="preserve">        usageThreshold:</w:t>
      </w:r>
    </w:p>
    <w:p w14:paraId="63B18722" w14:textId="4C840A4E" w:rsidR="00436D3A" w:rsidRDefault="004E2A03" w:rsidP="004E2A03">
      <w:pPr>
        <w:pStyle w:val="PL"/>
      </w:pPr>
      <w:r>
        <w:t xml:space="preserve">          $ref: 'TS29122_CommonData.yaml#/components/schemas/UsageThresholdRm'</w:t>
      </w: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E8782" w14:textId="77777777" w:rsidR="007F3C54" w:rsidRDefault="007F3C54">
      <w:r>
        <w:separator/>
      </w:r>
    </w:p>
  </w:endnote>
  <w:endnote w:type="continuationSeparator" w:id="0">
    <w:p w14:paraId="2B26EADB" w14:textId="77777777" w:rsidR="007F3C54" w:rsidRDefault="007F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8D046" w14:textId="77777777" w:rsidR="007F3C54" w:rsidRDefault="007F3C54">
      <w:r>
        <w:separator/>
      </w:r>
    </w:p>
  </w:footnote>
  <w:footnote w:type="continuationSeparator" w:id="0">
    <w:p w14:paraId="216B286F" w14:textId="77777777" w:rsidR="007F3C54" w:rsidRDefault="007F3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1e">
    <w15:presenceInfo w15:providerId="None" w15:userId="Wenliang Xu CT3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04221"/>
    <w:rsid w:val="00014AC5"/>
    <w:rsid w:val="00025075"/>
    <w:rsid w:val="00053227"/>
    <w:rsid w:val="000535BC"/>
    <w:rsid w:val="000A2C37"/>
    <w:rsid w:val="000A6DCA"/>
    <w:rsid w:val="000C21F0"/>
    <w:rsid w:val="000C3216"/>
    <w:rsid w:val="000F2404"/>
    <w:rsid w:val="000F743F"/>
    <w:rsid w:val="00122133"/>
    <w:rsid w:val="001262DC"/>
    <w:rsid w:val="00130088"/>
    <w:rsid w:val="001637CF"/>
    <w:rsid w:val="001647C0"/>
    <w:rsid w:val="001974B4"/>
    <w:rsid w:val="001B4CAB"/>
    <w:rsid w:val="001B70EF"/>
    <w:rsid w:val="001C362D"/>
    <w:rsid w:val="00203702"/>
    <w:rsid w:val="00222FF8"/>
    <w:rsid w:val="002321B3"/>
    <w:rsid w:val="002447B8"/>
    <w:rsid w:val="0025658D"/>
    <w:rsid w:val="00282C03"/>
    <w:rsid w:val="0028328A"/>
    <w:rsid w:val="002C2F34"/>
    <w:rsid w:val="002D1850"/>
    <w:rsid w:val="002D4E54"/>
    <w:rsid w:val="00324567"/>
    <w:rsid w:val="00334D7F"/>
    <w:rsid w:val="00343B75"/>
    <w:rsid w:val="00344FD1"/>
    <w:rsid w:val="003B2242"/>
    <w:rsid w:val="003B491E"/>
    <w:rsid w:val="003B5700"/>
    <w:rsid w:val="003C6B8A"/>
    <w:rsid w:val="003D68EA"/>
    <w:rsid w:val="003E04C6"/>
    <w:rsid w:val="0041025A"/>
    <w:rsid w:val="00436D3A"/>
    <w:rsid w:val="004430D6"/>
    <w:rsid w:val="00443C00"/>
    <w:rsid w:val="00447827"/>
    <w:rsid w:val="00457379"/>
    <w:rsid w:val="0046515D"/>
    <w:rsid w:val="004A789A"/>
    <w:rsid w:val="004D5828"/>
    <w:rsid w:val="004E2A03"/>
    <w:rsid w:val="00517BA5"/>
    <w:rsid w:val="0052346F"/>
    <w:rsid w:val="0054662C"/>
    <w:rsid w:val="00565D00"/>
    <w:rsid w:val="005821D9"/>
    <w:rsid w:val="005A0587"/>
    <w:rsid w:val="005C1C91"/>
    <w:rsid w:val="005D7EE3"/>
    <w:rsid w:val="005E00E2"/>
    <w:rsid w:val="005E48CD"/>
    <w:rsid w:val="005F1CEE"/>
    <w:rsid w:val="0063024F"/>
    <w:rsid w:val="00631D55"/>
    <w:rsid w:val="00663F00"/>
    <w:rsid w:val="00692E65"/>
    <w:rsid w:val="006A3F17"/>
    <w:rsid w:val="006B67A4"/>
    <w:rsid w:val="006F684F"/>
    <w:rsid w:val="00703E49"/>
    <w:rsid w:val="007149C7"/>
    <w:rsid w:val="00717A86"/>
    <w:rsid w:val="00723E73"/>
    <w:rsid w:val="00746E8E"/>
    <w:rsid w:val="00755349"/>
    <w:rsid w:val="00770BB0"/>
    <w:rsid w:val="00775877"/>
    <w:rsid w:val="00787827"/>
    <w:rsid w:val="007A6A45"/>
    <w:rsid w:val="007B57F8"/>
    <w:rsid w:val="007B7262"/>
    <w:rsid w:val="007C632C"/>
    <w:rsid w:val="007D65FE"/>
    <w:rsid w:val="007E540C"/>
    <w:rsid w:val="007F3C54"/>
    <w:rsid w:val="00800BA8"/>
    <w:rsid w:val="00804B24"/>
    <w:rsid w:val="008274C8"/>
    <w:rsid w:val="00827511"/>
    <w:rsid w:val="008503A5"/>
    <w:rsid w:val="00857766"/>
    <w:rsid w:val="008A1F3A"/>
    <w:rsid w:val="008A2F70"/>
    <w:rsid w:val="008C532E"/>
    <w:rsid w:val="0090313F"/>
    <w:rsid w:val="00907B94"/>
    <w:rsid w:val="00930912"/>
    <w:rsid w:val="00954536"/>
    <w:rsid w:val="009736E7"/>
    <w:rsid w:val="009D3878"/>
    <w:rsid w:val="009E57C0"/>
    <w:rsid w:val="00A401EF"/>
    <w:rsid w:val="00A42B55"/>
    <w:rsid w:val="00A55C8F"/>
    <w:rsid w:val="00A61E4A"/>
    <w:rsid w:val="00A97FEE"/>
    <w:rsid w:val="00AC7C68"/>
    <w:rsid w:val="00AE40CC"/>
    <w:rsid w:val="00AF38A2"/>
    <w:rsid w:val="00AF4AD7"/>
    <w:rsid w:val="00AF51FB"/>
    <w:rsid w:val="00B17605"/>
    <w:rsid w:val="00B22269"/>
    <w:rsid w:val="00B30720"/>
    <w:rsid w:val="00B46592"/>
    <w:rsid w:val="00B47170"/>
    <w:rsid w:val="00B613EC"/>
    <w:rsid w:val="00B85C9A"/>
    <w:rsid w:val="00B92B12"/>
    <w:rsid w:val="00BA0BAB"/>
    <w:rsid w:val="00BA1DA2"/>
    <w:rsid w:val="00BD22EC"/>
    <w:rsid w:val="00BD24E3"/>
    <w:rsid w:val="00BE10C6"/>
    <w:rsid w:val="00C0163A"/>
    <w:rsid w:val="00C23E09"/>
    <w:rsid w:val="00C374EE"/>
    <w:rsid w:val="00C419B2"/>
    <w:rsid w:val="00C5611B"/>
    <w:rsid w:val="00C640F4"/>
    <w:rsid w:val="00C773A1"/>
    <w:rsid w:val="00C9692B"/>
    <w:rsid w:val="00CC07CB"/>
    <w:rsid w:val="00CE7CA3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E6C68"/>
    <w:rsid w:val="00E25884"/>
    <w:rsid w:val="00E31484"/>
    <w:rsid w:val="00E77CD9"/>
    <w:rsid w:val="00E964C2"/>
    <w:rsid w:val="00EA5317"/>
    <w:rsid w:val="00EB1359"/>
    <w:rsid w:val="00EE38B6"/>
    <w:rsid w:val="00F34E9D"/>
    <w:rsid w:val="00F456C4"/>
    <w:rsid w:val="00F63AC6"/>
    <w:rsid w:val="00F813C6"/>
    <w:rsid w:val="00F9330E"/>
    <w:rsid w:val="00F9406B"/>
    <w:rsid w:val="00F95E92"/>
    <w:rsid w:val="00FC733B"/>
    <w:rsid w:val="00FD03AE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B76C1-C3AA-4489-A588-78B9BCA1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2393</Words>
  <Characters>13641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SA6#39e</cp:lastModifiedBy>
  <cp:revision>33</cp:revision>
  <cp:lastPrinted>1900-01-01T08:00:00Z</cp:lastPrinted>
  <dcterms:created xsi:type="dcterms:W3CDTF">2020-04-10T07:17:00Z</dcterms:created>
  <dcterms:modified xsi:type="dcterms:W3CDTF">2020-08-12T10:30:00Z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